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7C349" w14:textId="1C258AA2" w:rsidR="0019358D" w:rsidRDefault="00BD6C88">
      <w:pPr>
        <w:tabs>
          <w:tab w:val="right" w:pos="9630"/>
        </w:tabs>
        <w:snapToGrid w:val="0"/>
        <w:jc w:val="both"/>
        <w:rPr>
          <w:b/>
        </w:rPr>
      </w:pPr>
      <w:bookmarkStart w:id="0" w:name="_Hlk114691757"/>
      <w:bookmarkStart w:id="1" w:name="OLE_LINK12"/>
      <w:bookmarkStart w:id="2" w:name="OLE_LINK34"/>
      <w:bookmarkStart w:id="3" w:name="OLE_LINK24"/>
      <w:bookmarkStart w:id="4" w:name="OLE_LINK33"/>
      <w:bookmarkStart w:id="5" w:name="OLE_LINK13"/>
      <w:bookmarkEnd w:id="0"/>
      <w:r>
        <w:rPr>
          <w:b/>
        </w:rPr>
        <w:t>3GPP TSG RAN WG1 #1</w:t>
      </w:r>
      <w:r w:rsidR="0081234A">
        <w:rPr>
          <w:b/>
        </w:rPr>
        <w:t>21</w:t>
      </w:r>
      <w:r>
        <w:rPr>
          <w:b/>
        </w:rPr>
        <w:t xml:space="preserve">                                    </w:t>
      </w:r>
      <w:r>
        <w:rPr>
          <w:rFonts w:hint="eastAsia"/>
          <w:b/>
        </w:rPr>
        <w:t xml:space="preserve"> </w:t>
      </w:r>
      <w:r>
        <w:rPr>
          <w:b/>
        </w:rPr>
        <w:t xml:space="preserve">   </w:t>
      </w:r>
      <w:r>
        <w:rPr>
          <w:rFonts w:hint="eastAsia"/>
          <w:b/>
        </w:rPr>
        <w:t>R1-2</w:t>
      </w:r>
      <w:r w:rsidR="004D1619">
        <w:rPr>
          <w:b/>
        </w:rPr>
        <w:t>5</w:t>
      </w:r>
      <w:r w:rsidR="00156198">
        <w:rPr>
          <w:b/>
        </w:rPr>
        <w:t>0</w:t>
      </w:r>
      <w:r w:rsidR="0028056A">
        <w:rPr>
          <w:b/>
        </w:rPr>
        <w:t>3700</w:t>
      </w:r>
      <w:bookmarkStart w:id="6" w:name="_GoBack"/>
      <w:bookmarkEnd w:id="6"/>
    </w:p>
    <w:p w14:paraId="02EB88B6" w14:textId="65FF9856" w:rsidR="0019358D" w:rsidRDefault="0081234A">
      <w:pPr>
        <w:tabs>
          <w:tab w:val="center" w:pos="4536"/>
          <w:tab w:val="right" w:pos="8280"/>
          <w:tab w:val="right" w:pos="9639"/>
        </w:tabs>
        <w:snapToGrid w:val="0"/>
        <w:ind w:left="482" w:right="2" w:hangingChars="200" w:hanging="482"/>
        <w:jc w:val="both"/>
        <w:rPr>
          <w:b/>
          <w:lang w:bidi="ar"/>
        </w:rPr>
      </w:pPr>
      <w:r w:rsidRPr="0081234A">
        <w:rPr>
          <w:b/>
          <w:lang w:bidi="ar"/>
        </w:rPr>
        <w:t>St Julian’s, Malta, May 19</w:t>
      </w:r>
      <w:r w:rsidRPr="0081234A">
        <w:rPr>
          <w:b/>
          <w:vertAlign w:val="superscript"/>
          <w:lang w:bidi="ar"/>
        </w:rPr>
        <w:t>th</w:t>
      </w:r>
      <w:r w:rsidRPr="0081234A">
        <w:rPr>
          <w:b/>
          <w:lang w:bidi="ar"/>
        </w:rPr>
        <w:t xml:space="preserve"> – 23</w:t>
      </w:r>
      <w:r w:rsidRPr="0081234A">
        <w:rPr>
          <w:b/>
          <w:vertAlign w:val="superscript"/>
          <w:lang w:bidi="ar"/>
        </w:rPr>
        <w:t>th</w:t>
      </w:r>
      <w:r w:rsidRPr="0081234A">
        <w:rPr>
          <w:b/>
          <w:lang w:bidi="ar"/>
        </w:rPr>
        <w:t>, 2025</w:t>
      </w:r>
    </w:p>
    <w:p w14:paraId="20E862A5" w14:textId="77777777" w:rsidR="0019358D" w:rsidRDefault="0019358D">
      <w:pPr>
        <w:tabs>
          <w:tab w:val="center" w:pos="4536"/>
          <w:tab w:val="right" w:pos="8280"/>
          <w:tab w:val="right" w:pos="9639"/>
        </w:tabs>
        <w:snapToGrid w:val="0"/>
        <w:ind w:left="482" w:right="2" w:hangingChars="200" w:hanging="482"/>
        <w:jc w:val="both"/>
        <w:rPr>
          <w:b/>
        </w:rPr>
      </w:pPr>
    </w:p>
    <w:p w14:paraId="0E1D1416" w14:textId="77777777" w:rsidR="0019358D" w:rsidRDefault="00BD6C88">
      <w:pPr>
        <w:pBdr>
          <w:bottom w:val="single" w:sz="6" w:space="1" w:color="auto"/>
        </w:pBdr>
        <w:snapToGrid w:val="0"/>
        <w:ind w:left="1797" w:hanging="1797"/>
        <w:jc w:val="both"/>
        <w:rPr>
          <w:b/>
        </w:rPr>
      </w:pPr>
      <w:r>
        <w:rPr>
          <w:b/>
        </w:rPr>
        <w:t>Source:</w:t>
      </w:r>
      <w:r>
        <w:rPr>
          <w:b/>
        </w:rPr>
        <w:tab/>
        <w:t xml:space="preserve">ZTE Corporation, </w:t>
      </w:r>
      <w:proofErr w:type="spellStart"/>
      <w:r>
        <w:rPr>
          <w:b/>
        </w:rPr>
        <w:t>Sanechips</w:t>
      </w:r>
      <w:proofErr w:type="spellEnd"/>
    </w:p>
    <w:p w14:paraId="0C9846B1" w14:textId="17252417" w:rsidR="0019358D" w:rsidRDefault="00BD6C88">
      <w:pPr>
        <w:pBdr>
          <w:bottom w:val="single" w:sz="6" w:space="1" w:color="auto"/>
        </w:pBdr>
        <w:snapToGrid w:val="0"/>
        <w:ind w:left="1797" w:hanging="1797"/>
        <w:jc w:val="both"/>
        <w:rPr>
          <w:b/>
        </w:rPr>
      </w:pPr>
      <w:r>
        <w:rPr>
          <w:b/>
        </w:rPr>
        <w:t>Title:</w:t>
      </w:r>
      <w:r>
        <w:rPr>
          <w:b/>
        </w:rPr>
        <w:tab/>
      </w:r>
      <w:r w:rsidR="004F128C" w:rsidRPr="004F128C">
        <w:rPr>
          <w:b/>
        </w:rPr>
        <w:t xml:space="preserve">Discussion on RAN2 LS on the </w:t>
      </w:r>
      <w:proofErr w:type="spellStart"/>
      <w:r w:rsidR="004F128C" w:rsidRPr="004F128C">
        <w:rPr>
          <w:b/>
        </w:rPr>
        <w:t>startSFN</w:t>
      </w:r>
      <w:proofErr w:type="spellEnd"/>
      <w:r w:rsidR="004F128C" w:rsidRPr="004F128C">
        <w:rPr>
          <w:b/>
        </w:rPr>
        <w:t xml:space="preserve"> parameter for positioning SRS FH</w:t>
      </w:r>
    </w:p>
    <w:p w14:paraId="48DCBEB4" w14:textId="5D6ECC99" w:rsidR="0019358D" w:rsidRDefault="00BD6C88">
      <w:pPr>
        <w:pBdr>
          <w:bottom w:val="single" w:sz="6" w:space="1" w:color="auto"/>
        </w:pBdr>
        <w:snapToGrid w:val="0"/>
        <w:ind w:left="1797" w:hanging="1797"/>
        <w:jc w:val="both"/>
        <w:rPr>
          <w:b/>
        </w:rPr>
      </w:pPr>
      <w:r>
        <w:rPr>
          <w:b/>
        </w:rPr>
        <w:t>Agenda item:</w:t>
      </w:r>
      <w:r>
        <w:rPr>
          <w:b/>
        </w:rPr>
        <w:tab/>
      </w:r>
      <w:r w:rsidR="00653CA6">
        <w:rPr>
          <w:b/>
        </w:rPr>
        <w:t>5</w:t>
      </w:r>
    </w:p>
    <w:p w14:paraId="578CE764" w14:textId="77777777" w:rsidR="0019358D" w:rsidRDefault="00BD6C88">
      <w:pPr>
        <w:pBdr>
          <w:bottom w:val="single" w:sz="6" w:space="1" w:color="auto"/>
        </w:pBdr>
        <w:snapToGrid w:val="0"/>
        <w:ind w:left="1797" w:hanging="1797"/>
        <w:jc w:val="both"/>
        <w:rPr>
          <w:b/>
        </w:rPr>
      </w:pPr>
      <w:r>
        <w:rPr>
          <w:b/>
        </w:rPr>
        <w:t>Document for:</w:t>
      </w:r>
      <w:r>
        <w:rPr>
          <w:b/>
        </w:rPr>
        <w:tab/>
        <w:t>Discussion and Decision</w:t>
      </w:r>
    </w:p>
    <w:p w14:paraId="5395C5A9" w14:textId="77777777" w:rsidR="0019358D" w:rsidRDefault="00BD6C88">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14:paraId="09A0590E" w14:textId="175ABD2F" w:rsidR="00DC7F7C" w:rsidRPr="00DC7F7C" w:rsidRDefault="00BD6C88" w:rsidP="00DC7F7C">
      <w:pPr>
        <w:snapToGrid w:val="0"/>
        <w:spacing w:beforeLines="50" w:before="180" w:afterLines="50" w:after="180"/>
        <w:jc w:val="both"/>
        <w:rPr>
          <w:iCs/>
          <w:sz w:val="20"/>
          <w:szCs w:val="20"/>
        </w:rPr>
      </w:pPr>
      <w:r>
        <w:rPr>
          <w:iCs/>
          <w:sz w:val="20"/>
          <w:szCs w:val="20"/>
        </w:rPr>
        <w:t xml:space="preserve">In </w:t>
      </w:r>
      <w:r w:rsidR="004851D0">
        <w:rPr>
          <w:iCs/>
          <w:sz w:val="20"/>
          <w:szCs w:val="20"/>
        </w:rPr>
        <w:t xml:space="preserve">this RAN1 meeting, a LS </w:t>
      </w:r>
      <w:r w:rsidR="003E6EFC" w:rsidRPr="003E6EFC">
        <w:rPr>
          <w:iCs/>
          <w:sz w:val="20"/>
          <w:szCs w:val="20"/>
        </w:rPr>
        <w:t>R2-2503087 (R1-2503206)</w:t>
      </w:r>
      <w:r w:rsidR="003E6EFC">
        <w:rPr>
          <w:iCs/>
          <w:sz w:val="20"/>
          <w:szCs w:val="20"/>
        </w:rPr>
        <w:t xml:space="preserve"> </w:t>
      </w:r>
      <w:r w:rsidR="004851D0" w:rsidRPr="004851D0">
        <w:rPr>
          <w:iCs/>
          <w:sz w:val="20"/>
          <w:szCs w:val="20"/>
        </w:rPr>
        <w:t>from RAN2 is sent to RAN1 with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7F7C" w:rsidRPr="00DC7F7C" w14:paraId="37D01BA0" w14:textId="77777777" w:rsidTr="00C24536">
        <w:tc>
          <w:tcPr>
            <w:tcW w:w="10081" w:type="dxa"/>
            <w:shd w:val="clear" w:color="auto" w:fill="auto"/>
          </w:tcPr>
          <w:p w14:paraId="1D6D1A38" w14:textId="77777777" w:rsidR="003E6EFC" w:rsidRPr="003E6EFC" w:rsidRDefault="003E6EFC" w:rsidP="003E6EFC">
            <w:pPr>
              <w:snapToGrid w:val="0"/>
              <w:spacing w:afterLines="50" w:after="180"/>
              <w:jc w:val="both"/>
              <w:rPr>
                <w:rFonts w:ascii="Arial" w:eastAsia="等线" w:hAnsi="Arial" w:cs="Arial"/>
                <w:color w:val="000000"/>
                <w:sz w:val="20"/>
                <w:szCs w:val="20"/>
                <w:lang w:val="en-GB"/>
              </w:rPr>
            </w:pPr>
            <w:r w:rsidRPr="003E6EFC">
              <w:rPr>
                <w:rFonts w:ascii="Arial" w:eastAsia="等线" w:hAnsi="Arial" w:cs="Arial"/>
                <w:color w:val="000000"/>
                <w:sz w:val="20"/>
                <w:szCs w:val="20"/>
                <w:lang w:val="en-GB"/>
              </w:rPr>
              <w:t xml:space="preserve">According to the RAN1 higher layers parameter list, RAN2 implemented the parameters </w:t>
            </w:r>
            <w:proofErr w:type="spellStart"/>
            <w:r w:rsidRPr="003E6EFC">
              <w:rPr>
                <w:rFonts w:ascii="Arial" w:eastAsia="等线" w:hAnsi="Arial" w:cs="Arial"/>
                <w:i/>
                <w:iCs/>
                <w:color w:val="000000"/>
                <w:sz w:val="20"/>
                <w:szCs w:val="20"/>
                <w:lang w:val="en-GB"/>
              </w:rPr>
              <w:t>startSFN</w:t>
            </w:r>
            <w:proofErr w:type="spellEnd"/>
            <w:r w:rsidRPr="003E6EFC">
              <w:rPr>
                <w:rFonts w:ascii="Arial" w:eastAsia="等线" w:hAnsi="Arial" w:cs="Arial"/>
                <w:color w:val="000000"/>
                <w:sz w:val="20"/>
                <w:szCs w:val="20"/>
                <w:lang w:val="en-GB"/>
              </w:rPr>
              <w:t xml:space="preserve">, </w:t>
            </w:r>
            <w:proofErr w:type="spellStart"/>
            <w:r w:rsidRPr="003E6EFC">
              <w:rPr>
                <w:rFonts w:ascii="Arial" w:eastAsia="等线" w:hAnsi="Arial" w:cs="Arial"/>
                <w:i/>
                <w:iCs/>
                <w:color w:val="000000"/>
                <w:sz w:val="20"/>
                <w:szCs w:val="20"/>
                <w:lang w:val="en-GB"/>
              </w:rPr>
              <w:t>periodicityAndOffset</w:t>
            </w:r>
            <w:proofErr w:type="spellEnd"/>
            <w:r w:rsidRPr="003E6EFC">
              <w:rPr>
                <w:rFonts w:ascii="Arial" w:eastAsia="等线" w:hAnsi="Arial" w:cs="Arial"/>
                <w:i/>
                <w:iCs/>
                <w:color w:val="000000"/>
                <w:sz w:val="20"/>
                <w:szCs w:val="20"/>
                <w:lang w:val="en-GB"/>
              </w:rPr>
              <w:t xml:space="preserve"> </w:t>
            </w:r>
            <w:r w:rsidRPr="003E6EFC">
              <w:rPr>
                <w:rFonts w:ascii="Arial" w:eastAsia="等线" w:hAnsi="Arial" w:cs="Arial"/>
                <w:color w:val="000000"/>
                <w:sz w:val="20"/>
                <w:szCs w:val="20"/>
                <w:lang w:val="en-GB"/>
              </w:rPr>
              <w:t xml:space="preserve">and </w:t>
            </w:r>
            <w:r w:rsidRPr="003E6EFC">
              <w:rPr>
                <w:rFonts w:ascii="Arial" w:eastAsia="等线" w:hAnsi="Arial" w:cs="Arial"/>
                <w:i/>
                <w:iCs/>
                <w:color w:val="000000"/>
                <w:sz w:val="20"/>
                <w:szCs w:val="20"/>
                <w:lang w:val="en-GB"/>
              </w:rPr>
              <w:t>duration</w:t>
            </w:r>
            <w:r w:rsidRPr="003E6EFC">
              <w:rPr>
                <w:rFonts w:ascii="Arial" w:eastAsia="等线" w:hAnsi="Arial" w:cs="Arial"/>
                <w:color w:val="000000"/>
                <w:sz w:val="20"/>
                <w:szCs w:val="20"/>
                <w:lang w:val="en-GB"/>
              </w:rPr>
              <w:t xml:space="preserve"> in IE </w:t>
            </w:r>
            <w:r w:rsidRPr="003E6EFC">
              <w:rPr>
                <w:rFonts w:ascii="Arial" w:eastAsia="等线" w:hAnsi="Arial" w:cs="Arial"/>
                <w:i/>
                <w:iCs/>
                <w:color w:val="000000"/>
                <w:sz w:val="20"/>
                <w:szCs w:val="20"/>
                <w:lang w:val="en-GB"/>
              </w:rPr>
              <w:t>SRS-</w:t>
            </w:r>
            <w:proofErr w:type="spellStart"/>
            <w:r w:rsidRPr="003E6EFC">
              <w:rPr>
                <w:rFonts w:ascii="Arial" w:eastAsia="等线" w:hAnsi="Arial" w:cs="Arial"/>
                <w:i/>
                <w:iCs/>
                <w:color w:val="000000"/>
                <w:sz w:val="20"/>
                <w:szCs w:val="20"/>
                <w:lang w:val="en-GB"/>
              </w:rPr>
              <w:t>PosUplinkTransmissionWindowConfig</w:t>
            </w:r>
            <w:proofErr w:type="spellEnd"/>
            <w:r w:rsidRPr="003E6EFC">
              <w:rPr>
                <w:rFonts w:ascii="Arial" w:eastAsia="等线" w:hAnsi="Arial" w:cs="Arial"/>
                <w:color w:val="000000"/>
                <w:sz w:val="20"/>
                <w:szCs w:val="20"/>
                <w:lang w:val="en-GB"/>
              </w:rPr>
              <w:t xml:space="preserve"> in TS 38.331. However, there are different understandings in RAN2 on the need and interpretation of the parameter </w:t>
            </w:r>
            <w:proofErr w:type="spellStart"/>
            <w:r w:rsidRPr="003E6EFC">
              <w:rPr>
                <w:rFonts w:ascii="Arial" w:eastAsia="等线" w:hAnsi="Arial" w:cs="Arial"/>
                <w:i/>
                <w:iCs/>
                <w:color w:val="000000"/>
                <w:sz w:val="20"/>
                <w:szCs w:val="20"/>
                <w:lang w:val="en-GB"/>
              </w:rPr>
              <w:t>startSFN</w:t>
            </w:r>
            <w:proofErr w:type="spellEnd"/>
            <w:r w:rsidRPr="003E6EFC">
              <w:rPr>
                <w:rFonts w:ascii="Arial" w:eastAsia="等线" w:hAnsi="Arial" w:cs="Arial" w:hint="eastAsia"/>
                <w:i/>
                <w:iCs/>
                <w:color w:val="000000"/>
                <w:sz w:val="20"/>
                <w:szCs w:val="20"/>
                <w:lang w:val="en-GB"/>
              </w:rPr>
              <w:t xml:space="preserve">, </w:t>
            </w:r>
            <w:r w:rsidRPr="003E6EFC">
              <w:rPr>
                <w:rFonts w:ascii="Arial" w:eastAsia="等线" w:hAnsi="Arial" w:cs="Arial"/>
                <w:color w:val="000000"/>
                <w:sz w:val="20"/>
                <w:szCs w:val="20"/>
                <w:lang w:val="en-GB"/>
              </w:rPr>
              <w:t>which leads to different understanding on the actual time start of the UTW.</w:t>
            </w:r>
          </w:p>
          <w:p w14:paraId="7D93AB29" w14:textId="77777777" w:rsidR="003E6EFC" w:rsidRPr="003E6EFC" w:rsidRDefault="003E6EFC" w:rsidP="003E6EFC">
            <w:pPr>
              <w:snapToGrid w:val="0"/>
              <w:spacing w:afterLines="50" w:after="180"/>
              <w:jc w:val="both"/>
              <w:rPr>
                <w:rFonts w:ascii="Arial" w:eastAsia="等线" w:hAnsi="Arial" w:cs="Arial"/>
                <w:color w:val="000000"/>
                <w:sz w:val="20"/>
                <w:szCs w:val="20"/>
                <w:lang w:val="en-GB"/>
              </w:rPr>
            </w:pPr>
            <w:r w:rsidRPr="003E6EFC">
              <w:rPr>
                <w:rFonts w:ascii="Arial" w:eastAsia="等线" w:hAnsi="Arial" w:cs="Arial"/>
                <w:color w:val="000000"/>
                <w:sz w:val="20"/>
                <w:szCs w:val="20"/>
                <w:lang w:val="en-GB"/>
              </w:rPr>
              <w:t xml:space="preserve">Therefore, RAN2 would like to ask RAN1 the following questions with regards to the configuration of the parameter </w:t>
            </w:r>
            <w:proofErr w:type="spellStart"/>
            <w:r w:rsidRPr="003E6EFC">
              <w:rPr>
                <w:rFonts w:ascii="Arial" w:eastAsia="等线" w:hAnsi="Arial" w:cs="Arial"/>
                <w:i/>
                <w:color w:val="000000"/>
                <w:sz w:val="20"/>
                <w:szCs w:val="20"/>
                <w:lang w:val="en-GB"/>
              </w:rPr>
              <w:t>startSFN</w:t>
            </w:r>
            <w:proofErr w:type="spellEnd"/>
            <w:r w:rsidRPr="003E6EFC">
              <w:rPr>
                <w:rFonts w:ascii="Arial" w:eastAsia="等线" w:hAnsi="Arial" w:cs="Arial"/>
                <w:color w:val="000000"/>
                <w:sz w:val="20"/>
                <w:szCs w:val="20"/>
                <w:lang w:val="en-GB"/>
              </w:rPr>
              <w:t xml:space="preserve"> for the UTW:</w:t>
            </w:r>
          </w:p>
          <w:p w14:paraId="251A356A" w14:textId="77777777" w:rsidR="003E6EFC" w:rsidRPr="003E6EFC" w:rsidRDefault="003E6EFC" w:rsidP="003E6EFC">
            <w:pPr>
              <w:snapToGrid w:val="0"/>
              <w:spacing w:afterLines="50" w:after="180"/>
              <w:jc w:val="both"/>
              <w:rPr>
                <w:rFonts w:ascii="Arial" w:eastAsia="等线" w:hAnsi="Arial" w:cs="Arial"/>
                <w:color w:val="000000"/>
                <w:sz w:val="20"/>
                <w:szCs w:val="20"/>
                <w:lang w:val="en-GB"/>
              </w:rPr>
            </w:pPr>
            <w:r w:rsidRPr="003E6EFC">
              <w:rPr>
                <w:rFonts w:ascii="Arial" w:eastAsia="等线" w:hAnsi="Arial" w:cs="Arial"/>
                <w:color w:val="000000"/>
                <w:sz w:val="20"/>
                <w:szCs w:val="20"/>
                <w:lang w:val="en-GB"/>
              </w:rPr>
              <w:t xml:space="preserve">Q1: Is the parameter </w:t>
            </w:r>
            <w:proofErr w:type="spellStart"/>
            <w:r w:rsidRPr="003E6EFC">
              <w:rPr>
                <w:rFonts w:ascii="Arial" w:eastAsia="等线" w:hAnsi="Arial" w:cs="Arial"/>
                <w:i/>
                <w:color w:val="000000"/>
                <w:sz w:val="20"/>
                <w:szCs w:val="20"/>
                <w:lang w:val="en-GB"/>
              </w:rPr>
              <w:t>startSFN</w:t>
            </w:r>
            <w:proofErr w:type="spellEnd"/>
            <w:r w:rsidRPr="003E6EFC">
              <w:rPr>
                <w:rFonts w:ascii="Arial" w:eastAsia="等线" w:hAnsi="Arial" w:cs="Arial"/>
                <w:color w:val="000000"/>
                <w:sz w:val="20"/>
                <w:szCs w:val="20"/>
                <w:lang w:val="en-GB"/>
              </w:rPr>
              <w:t xml:space="preserve"> needed for the UTW?</w:t>
            </w:r>
          </w:p>
          <w:p w14:paraId="0F715CD1" w14:textId="77777777" w:rsidR="00DC7F7C" w:rsidRDefault="003E6EFC" w:rsidP="003E6EFC">
            <w:pPr>
              <w:snapToGrid w:val="0"/>
              <w:spacing w:afterLines="50" w:after="180"/>
              <w:jc w:val="both"/>
              <w:rPr>
                <w:rFonts w:ascii="Arial" w:eastAsia="等线" w:hAnsi="Arial" w:cs="Arial"/>
                <w:color w:val="000000"/>
                <w:sz w:val="20"/>
                <w:szCs w:val="20"/>
                <w:lang w:val="en-GB"/>
              </w:rPr>
            </w:pPr>
            <w:r w:rsidRPr="003E6EFC">
              <w:rPr>
                <w:rFonts w:ascii="Arial" w:eastAsia="等线" w:hAnsi="Arial" w:cs="Arial"/>
                <w:color w:val="000000"/>
                <w:sz w:val="20"/>
                <w:szCs w:val="20"/>
                <w:lang w:val="en-GB"/>
              </w:rPr>
              <w:t>Q2: If answer to Q1 is ‘yes’, how this parameter should be interpreted?</w:t>
            </w:r>
          </w:p>
          <w:p w14:paraId="3E854FA9" w14:textId="77777777" w:rsidR="003E6EFC" w:rsidRPr="003E6EFC" w:rsidRDefault="003E6EFC" w:rsidP="003E6EFC">
            <w:pPr>
              <w:snapToGrid w:val="0"/>
              <w:spacing w:afterLines="50" w:after="180"/>
              <w:jc w:val="both"/>
              <w:rPr>
                <w:rFonts w:ascii="Arial" w:eastAsia="等线" w:hAnsi="Arial" w:cs="Arial"/>
                <w:b/>
                <w:color w:val="000000"/>
                <w:sz w:val="20"/>
                <w:szCs w:val="20"/>
                <w:lang w:val="en-GB"/>
              </w:rPr>
            </w:pPr>
            <w:r w:rsidRPr="003E6EFC">
              <w:rPr>
                <w:rFonts w:ascii="Arial" w:eastAsia="等线" w:hAnsi="Arial" w:cs="Arial"/>
                <w:b/>
                <w:color w:val="000000"/>
                <w:sz w:val="20"/>
                <w:szCs w:val="20"/>
                <w:lang w:val="en-GB"/>
              </w:rPr>
              <w:t>To RAN WG1:</w:t>
            </w:r>
          </w:p>
          <w:p w14:paraId="76370538" w14:textId="69B3B582" w:rsidR="003E6EFC" w:rsidRPr="003E6EFC" w:rsidRDefault="003E6EFC" w:rsidP="003E6EFC">
            <w:pPr>
              <w:snapToGrid w:val="0"/>
              <w:spacing w:afterLines="50" w:after="180"/>
              <w:jc w:val="both"/>
              <w:rPr>
                <w:rFonts w:ascii="Arial" w:eastAsia="等线" w:hAnsi="Arial" w:cs="Arial" w:hint="eastAsia"/>
                <w:color w:val="000000"/>
                <w:sz w:val="20"/>
                <w:szCs w:val="20"/>
                <w:lang w:val="en-GB"/>
              </w:rPr>
            </w:pPr>
            <w:r w:rsidRPr="003E6EFC">
              <w:rPr>
                <w:rFonts w:ascii="Arial" w:eastAsia="等线" w:hAnsi="Arial" w:cs="Arial"/>
                <w:b/>
                <w:color w:val="000000"/>
                <w:sz w:val="20"/>
                <w:szCs w:val="20"/>
                <w:lang w:val="en-GB"/>
              </w:rPr>
              <w:t xml:space="preserve">ACTION: </w:t>
            </w:r>
            <w:r w:rsidRPr="003E6EFC">
              <w:rPr>
                <w:rFonts w:ascii="Arial" w:eastAsia="等线" w:hAnsi="Arial" w:cs="Arial"/>
                <w:color w:val="000000"/>
                <w:sz w:val="20"/>
                <w:szCs w:val="20"/>
                <w:lang w:val="en-GB"/>
              </w:rPr>
              <w:t>RAN2 kindly asks RAN WG1 to answer the above questions and provide feedback.</w:t>
            </w:r>
          </w:p>
        </w:tc>
      </w:tr>
    </w:tbl>
    <w:p w14:paraId="365F4CAC" w14:textId="77777777" w:rsidR="0045244A" w:rsidRPr="00DC7F7C" w:rsidRDefault="0045244A">
      <w:pPr>
        <w:snapToGrid w:val="0"/>
        <w:spacing w:beforeLines="50" w:before="180" w:afterLines="50" w:after="180"/>
        <w:jc w:val="both"/>
        <w:rPr>
          <w:iCs/>
          <w:sz w:val="20"/>
          <w:szCs w:val="20"/>
        </w:rPr>
      </w:pPr>
    </w:p>
    <w:bookmarkEnd w:id="7"/>
    <w:p w14:paraId="44D4AE9A" w14:textId="77777777" w:rsidR="0019358D" w:rsidRDefault="00BD6C88">
      <w:pPr>
        <w:pStyle w:val="1"/>
        <w:snapToGrid w:val="0"/>
        <w:spacing w:before="120" w:afterLines="50" w:after="180"/>
        <w:ind w:left="431" w:hanging="431"/>
        <w:jc w:val="both"/>
        <w:rPr>
          <w:sz w:val="28"/>
          <w:lang w:val="en-US"/>
        </w:rPr>
      </w:pPr>
      <w:r>
        <w:rPr>
          <w:sz w:val="28"/>
          <w:lang w:val="en-US"/>
        </w:rPr>
        <w:t>Discussion</w:t>
      </w:r>
    </w:p>
    <w:p w14:paraId="76F9C34E" w14:textId="73CD91F5" w:rsidR="00F83C1E" w:rsidRPr="00F83C1E" w:rsidRDefault="00F83C1E" w:rsidP="00F83C1E">
      <w:pPr>
        <w:snapToGrid w:val="0"/>
        <w:spacing w:beforeLines="50" w:before="180" w:afterLines="50" w:after="180"/>
        <w:jc w:val="both"/>
        <w:rPr>
          <w:rFonts w:eastAsia="等线"/>
          <w:sz w:val="20"/>
          <w:szCs w:val="20"/>
          <w:lang w:bidi="ar"/>
        </w:rPr>
      </w:pPr>
      <w:r w:rsidRPr="00F83C1E">
        <w:rPr>
          <w:rFonts w:eastAsia="等线" w:hint="eastAsia"/>
          <w:sz w:val="20"/>
          <w:szCs w:val="20"/>
          <w:lang w:bidi="ar"/>
        </w:rPr>
        <w:t>B</w:t>
      </w:r>
      <w:r w:rsidRPr="00F83C1E">
        <w:rPr>
          <w:rFonts w:eastAsia="等线"/>
          <w:sz w:val="20"/>
          <w:szCs w:val="20"/>
          <w:lang w:bidi="ar"/>
        </w:rPr>
        <w:t xml:space="preserve">ased on RAN1’s agreement, </w:t>
      </w:r>
      <w:r w:rsidR="00591B6D">
        <w:rPr>
          <w:rFonts w:eastAsia="等线"/>
          <w:sz w:val="20"/>
          <w:szCs w:val="20"/>
          <w:lang w:bidi="ar"/>
        </w:rPr>
        <w:t xml:space="preserve">starting SFN was agreed as one of the configuration parameters </w:t>
      </w:r>
      <w:r w:rsidR="00067C4F">
        <w:rPr>
          <w:rFonts w:eastAsia="等线"/>
          <w:sz w:val="20"/>
          <w:szCs w:val="20"/>
          <w:lang w:bidi="ar"/>
        </w:rPr>
        <w:t>for UTW for positioning SRS with Tx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3C1E" w:rsidRPr="00F83C1E" w14:paraId="33B117E6" w14:textId="77777777" w:rsidTr="00C24536">
        <w:tc>
          <w:tcPr>
            <w:tcW w:w="10081" w:type="dxa"/>
            <w:shd w:val="clear" w:color="auto" w:fill="auto"/>
          </w:tcPr>
          <w:p w14:paraId="66C675DA" w14:textId="77777777" w:rsidR="00F83C1E" w:rsidRPr="00F83C1E" w:rsidRDefault="00F83C1E" w:rsidP="00C24536">
            <w:pPr>
              <w:rPr>
                <w:iCs/>
                <w:sz w:val="20"/>
                <w:szCs w:val="20"/>
              </w:rPr>
            </w:pPr>
            <w:r w:rsidRPr="00F83C1E">
              <w:rPr>
                <w:iCs/>
                <w:sz w:val="20"/>
                <w:szCs w:val="20"/>
                <w:highlight w:val="green"/>
              </w:rPr>
              <w:t>Agreement</w:t>
            </w:r>
          </w:p>
          <w:p w14:paraId="4C0CB08F" w14:textId="77777777" w:rsidR="009D4BED" w:rsidRPr="009D4BED" w:rsidRDefault="009D4BED" w:rsidP="009D4BED">
            <w:pPr>
              <w:rPr>
                <w:iCs/>
                <w:sz w:val="20"/>
                <w:szCs w:val="20"/>
              </w:rPr>
            </w:pPr>
            <w:r w:rsidRPr="009D4BED">
              <w:rPr>
                <w:iCs/>
                <w:sz w:val="20"/>
                <w:szCs w:val="20"/>
              </w:rPr>
              <w:t>The UL time window for UL SRS for positioning with Tx hopping can be configured to be periodic with configurable starting SFN, slot and symbol number, periodicity, duration</w:t>
            </w:r>
          </w:p>
          <w:p w14:paraId="374D8341" w14:textId="6DF2D5A1" w:rsidR="00F83C1E" w:rsidRPr="009D4BED" w:rsidRDefault="009D4BED" w:rsidP="00C24536">
            <w:pPr>
              <w:numPr>
                <w:ilvl w:val="0"/>
                <w:numId w:val="20"/>
              </w:numPr>
              <w:rPr>
                <w:rFonts w:hint="eastAsia"/>
                <w:bCs/>
                <w:iCs/>
                <w:sz w:val="20"/>
                <w:szCs w:val="20"/>
              </w:rPr>
            </w:pPr>
            <w:r w:rsidRPr="009D4BED">
              <w:rPr>
                <w:bCs/>
                <w:iCs/>
                <w:sz w:val="20"/>
                <w:szCs w:val="20"/>
              </w:rPr>
              <w:t>FFS values for starting SFN, slot and symbol number, periodicity and duration</w:t>
            </w:r>
          </w:p>
        </w:tc>
      </w:tr>
    </w:tbl>
    <w:p w14:paraId="1F558386" w14:textId="611071D0" w:rsidR="0038040D" w:rsidRDefault="00067C4F" w:rsidP="00067C4F">
      <w:pPr>
        <w:snapToGrid w:val="0"/>
        <w:spacing w:beforeLines="50" w:before="180" w:afterLines="50" w:after="180"/>
        <w:rPr>
          <w:rFonts w:hint="eastAsia"/>
          <w:sz w:val="20"/>
          <w:szCs w:val="20"/>
        </w:rPr>
      </w:pPr>
      <w:r>
        <w:rPr>
          <w:rFonts w:hint="eastAsia"/>
          <w:sz w:val="20"/>
          <w:szCs w:val="20"/>
        </w:rPr>
        <w:t>A</w:t>
      </w:r>
      <w:r>
        <w:rPr>
          <w:sz w:val="20"/>
          <w:szCs w:val="20"/>
        </w:rPr>
        <w:t xml:space="preserve">ccordingly, </w:t>
      </w:r>
      <w:r w:rsidR="0093411E">
        <w:rPr>
          <w:sz w:val="20"/>
          <w:szCs w:val="20"/>
        </w:rPr>
        <w:t>RAN2 implemented the</w:t>
      </w:r>
      <w:r w:rsidR="00AB1DA0">
        <w:rPr>
          <w:sz w:val="20"/>
          <w:szCs w:val="20"/>
        </w:rPr>
        <w:t xml:space="preserve"> following RRC parameters:</w:t>
      </w:r>
    </w:p>
    <w:tbl>
      <w:tblPr>
        <w:tblStyle w:val="afc"/>
        <w:tblW w:w="0" w:type="auto"/>
        <w:tblLook w:val="04A0" w:firstRow="1" w:lastRow="0" w:firstColumn="1" w:lastColumn="0" w:noHBand="0" w:noVBand="1"/>
      </w:tblPr>
      <w:tblGrid>
        <w:gridCol w:w="9016"/>
      </w:tblGrid>
      <w:tr w:rsidR="0038040D" w14:paraId="18EA453C" w14:textId="77777777" w:rsidTr="005117A8">
        <w:tc>
          <w:tcPr>
            <w:tcW w:w="9016" w:type="dxa"/>
          </w:tcPr>
          <w:p w14:paraId="2EA37004" w14:textId="77777777" w:rsidR="0038040D" w:rsidRPr="0038040D" w:rsidRDefault="0038040D" w:rsidP="0038040D">
            <w:pPr>
              <w:snapToGrid w:val="0"/>
              <w:rPr>
                <w:b/>
                <w:i/>
                <w:sz w:val="20"/>
              </w:rPr>
            </w:pPr>
            <w:r w:rsidRPr="0038040D">
              <w:rPr>
                <w:rFonts w:cs="Arial"/>
                <w:b/>
                <w:i/>
                <w:sz w:val="20"/>
              </w:rPr>
              <w:t>–</w:t>
            </w:r>
            <w:r w:rsidRPr="0038040D">
              <w:rPr>
                <w:b/>
                <w:i/>
                <w:sz w:val="20"/>
              </w:rPr>
              <w:tab/>
              <w:t>SRS-</w:t>
            </w:r>
            <w:proofErr w:type="spellStart"/>
            <w:r w:rsidRPr="0038040D">
              <w:rPr>
                <w:b/>
                <w:i/>
                <w:sz w:val="20"/>
              </w:rPr>
              <w:t>PosTx</w:t>
            </w:r>
            <w:proofErr w:type="spellEnd"/>
            <w:r w:rsidRPr="0038040D">
              <w:rPr>
                <w:b/>
                <w:i/>
                <w:sz w:val="20"/>
              </w:rPr>
              <w:t>-Hopping</w:t>
            </w:r>
          </w:p>
          <w:p w14:paraId="4F0D161B" w14:textId="77777777" w:rsidR="0038040D" w:rsidRPr="0038040D" w:rsidRDefault="0038040D" w:rsidP="0038040D">
            <w:pPr>
              <w:overflowPunct w:val="0"/>
              <w:autoSpaceDE w:val="0"/>
              <w:autoSpaceDN w:val="0"/>
              <w:adjustRightInd w:val="0"/>
              <w:snapToGrid w:val="0"/>
              <w:textAlignment w:val="baseline"/>
              <w:rPr>
                <w:rFonts w:eastAsia="MS Mincho"/>
                <w:sz w:val="20"/>
              </w:rPr>
            </w:pPr>
            <w:r w:rsidRPr="0038040D">
              <w:rPr>
                <w:sz w:val="20"/>
              </w:rPr>
              <w:t xml:space="preserve">The IE </w:t>
            </w:r>
            <w:r w:rsidRPr="0038040D">
              <w:rPr>
                <w:i/>
                <w:sz w:val="20"/>
              </w:rPr>
              <w:t>SRS-</w:t>
            </w:r>
            <w:proofErr w:type="spellStart"/>
            <w:r w:rsidRPr="0038040D">
              <w:rPr>
                <w:i/>
                <w:sz w:val="20"/>
              </w:rPr>
              <w:t>PosTx</w:t>
            </w:r>
            <w:proofErr w:type="spellEnd"/>
            <w:r w:rsidRPr="0038040D">
              <w:rPr>
                <w:i/>
                <w:sz w:val="20"/>
              </w:rPr>
              <w:t xml:space="preserve">-Hopping </w:t>
            </w:r>
            <w:r w:rsidRPr="0038040D">
              <w:rPr>
                <w:sz w:val="20"/>
              </w:rPr>
              <w:t>specifies the frequency hopping configuration for SRS for Positioning transmission.</w:t>
            </w:r>
          </w:p>
          <w:p w14:paraId="4415DCAE" w14:textId="77777777" w:rsidR="0038040D" w:rsidRPr="0038040D" w:rsidRDefault="0038040D" w:rsidP="0038040D">
            <w:pPr>
              <w:keepNext/>
              <w:keepLines/>
              <w:overflowPunct w:val="0"/>
              <w:autoSpaceDE w:val="0"/>
              <w:autoSpaceDN w:val="0"/>
              <w:adjustRightInd w:val="0"/>
              <w:snapToGrid w:val="0"/>
              <w:jc w:val="center"/>
              <w:textAlignment w:val="baseline"/>
              <w:rPr>
                <w:rFonts w:eastAsia="Times New Roman"/>
                <w:b/>
                <w:sz w:val="20"/>
              </w:rPr>
            </w:pPr>
            <w:r w:rsidRPr="0038040D">
              <w:rPr>
                <w:rFonts w:eastAsia="Times New Roman"/>
                <w:b/>
                <w:i/>
                <w:sz w:val="20"/>
              </w:rPr>
              <w:t>SRS-</w:t>
            </w:r>
            <w:proofErr w:type="spellStart"/>
            <w:r w:rsidRPr="0038040D">
              <w:rPr>
                <w:rFonts w:eastAsia="Times New Roman"/>
                <w:b/>
                <w:i/>
                <w:sz w:val="20"/>
              </w:rPr>
              <w:t>PosTx</w:t>
            </w:r>
            <w:proofErr w:type="spellEnd"/>
            <w:r w:rsidRPr="0038040D">
              <w:rPr>
                <w:rFonts w:eastAsia="Times New Roman"/>
                <w:b/>
                <w:i/>
                <w:sz w:val="20"/>
              </w:rPr>
              <w:t xml:space="preserve">-Hopping </w:t>
            </w:r>
            <w:r w:rsidRPr="0038040D">
              <w:rPr>
                <w:rFonts w:eastAsia="Times New Roman"/>
                <w:b/>
                <w:sz w:val="20"/>
              </w:rPr>
              <w:t>information element</w:t>
            </w:r>
          </w:p>
          <w:p w14:paraId="15BFD50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color w:val="808080"/>
                <w:sz w:val="16"/>
                <w:szCs w:val="16"/>
              </w:rPr>
              <w:t>-- ASN1START</w:t>
            </w:r>
          </w:p>
          <w:p w14:paraId="7B5B6060"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color w:val="808080"/>
                <w:sz w:val="16"/>
                <w:szCs w:val="16"/>
              </w:rPr>
              <w:t>-- TAG-SRS-</w:t>
            </w:r>
            <w:proofErr w:type="spellStart"/>
            <w:r w:rsidRPr="00D9544B">
              <w:rPr>
                <w:rFonts w:ascii="Courier New" w:eastAsia="Times New Roman" w:hAnsi="Courier New"/>
                <w:color w:val="808080"/>
                <w:sz w:val="16"/>
                <w:szCs w:val="16"/>
              </w:rPr>
              <w:t>PosTx</w:t>
            </w:r>
            <w:proofErr w:type="spellEnd"/>
            <w:r w:rsidRPr="00D9544B">
              <w:rPr>
                <w:rFonts w:ascii="Courier New" w:eastAsia="Times New Roman" w:hAnsi="Courier New"/>
                <w:color w:val="808080"/>
                <w:sz w:val="16"/>
                <w:szCs w:val="16"/>
              </w:rPr>
              <w:t>-Hopping-START</w:t>
            </w:r>
          </w:p>
          <w:p w14:paraId="7B8D3AFB"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741CB5FA"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SRS-PosTx-Hopping-r</w:t>
            </w:r>
            <w:proofErr w:type="gramStart"/>
            <w:r w:rsidRPr="00D9544B">
              <w:rPr>
                <w:rFonts w:ascii="Courier New" w:eastAsia="Times New Roman" w:hAnsi="Courier New"/>
                <w:sz w:val="16"/>
                <w:szCs w:val="16"/>
              </w:rPr>
              <w:t>18 ::=</w:t>
            </w:r>
            <w:proofErr w:type="gramEnd"/>
            <w:r w:rsidRPr="00D9544B">
              <w:rPr>
                <w:rFonts w:ascii="Courier New" w:eastAsia="Times New Roman" w:hAnsi="Courier New"/>
                <w:sz w:val="16"/>
                <w:szCs w:val="16"/>
              </w:rPr>
              <w:t xml:space="preserve">                       </w:t>
            </w:r>
            <w:r w:rsidRPr="00D9544B">
              <w:rPr>
                <w:rFonts w:ascii="Courier New" w:eastAsia="Times New Roman" w:hAnsi="Courier New"/>
                <w:color w:val="993366"/>
                <w:sz w:val="16"/>
                <w:szCs w:val="16"/>
              </w:rPr>
              <w:t>SEQUENCE</w:t>
            </w:r>
            <w:r w:rsidRPr="00D9544B">
              <w:rPr>
                <w:rFonts w:ascii="Courier New" w:eastAsia="Times New Roman" w:hAnsi="Courier New"/>
                <w:sz w:val="16"/>
                <w:szCs w:val="16"/>
              </w:rPr>
              <w:t xml:space="preserve"> {</w:t>
            </w:r>
          </w:p>
          <w:p w14:paraId="0C7E2F56"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srs-PosConfig-r18                               SRS-PosConfig-r17,</w:t>
            </w:r>
          </w:p>
          <w:p w14:paraId="5FEA9EED"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sz w:val="16"/>
                <w:szCs w:val="16"/>
              </w:rPr>
              <w:t xml:space="preserve">    bwp-r18                                         BWP                                                              </w:t>
            </w:r>
            <w:r w:rsidRPr="00D9544B">
              <w:rPr>
                <w:rFonts w:ascii="Courier New" w:eastAsia="Times New Roman" w:hAnsi="Courier New"/>
                <w:color w:val="993366"/>
                <w:sz w:val="16"/>
                <w:szCs w:val="16"/>
              </w:rPr>
              <w:t>OPTIONAL</w:t>
            </w:r>
            <w:r w:rsidRPr="00D9544B">
              <w:rPr>
                <w:rFonts w:ascii="Courier New" w:eastAsia="Times New Roman" w:hAnsi="Courier New"/>
                <w:sz w:val="16"/>
                <w:szCs w:val="16"/>
              </w:rPr>
              <w:t xml:space="preserve">, </w:t>
            </w:r>
            <w:r w:rsidRPr="00D9544B">
              <w:rPr>
                <w:rFonts w:ascii="Courier New" w:eastAsia="Times New Roman" w:hAnsi="Courier New"/>
                <w:color w:val="808080"/>
                <w:sz w:val="16"/>
                <w:szCs w:val="16"/>
              </w:rPr>
              <w:t>-- Need R</w:t>
            </w:r>
          </w:p>
          <w:p w14:paraId="46DFDC23"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sz w:val="16"/>
                <w:szCs w:val="16"/>
              </w:rPr>
              <w:lastRenderedPageBreak/>
              <w:t xml:space="preserve">    inactivePosSRS-TimeAlignmentTimer-r18           </w:t>
            </w:r>
            <w:proofErr w:type="spellStart"/>
            <w:r w:rsidRPr="00D9544B">
              <w:rPr>
                <w:rFonts w:ascii="Courier New" w:eastAsia="Times New Roman" w:hAnsi="Courier New"/>
                <w:sz w:val="16"/>
                <w:szCs w:val="16"/>
              </w:rPr>
              <w:t>TimeAlignmentTimer</w:t>
            </w:r>
            <w:proofErr w:type="spellEnd"/>
            <w:r w:rsidRPr="00D9544B">
              <w:rPr>
                <w:rFonts w:ascii="Courier New" w:eastAsia="Times New Roman" w:hAnsi="Courier New"/>
                <w:sz w:val="16"/>
                <w:szCs w:val="16"/>
              </w:rPr>
              <w:t xml:space="preserve">                                               </w:t>
            </w:r>
            <w:r w:rsidRPr="00D9544B">
              <w:rPr>
                <w:rFonts w:ascii="Courier New" w:eastAsia="Times New Roman" w:hAnsi="Courier New"/>
                <w:color w:val="993366"/>
                <w:sz w:val="16"/>
                <w:szCs w:val="16"/>
              </w:rPr>
              <w:t>OPTIONAL</w:t>
            </w:r>
            <w:r w:rsidRPr="00D9544B">
              <w:rPr>
                <w:rFonts w:ascii="Courier New" w:eastAsia="Times New Roman" w:hAnsi="Courier New"/>
                <w:sz w:val="16"/>
                <w:szCs w:val="16"/>
              </w:rPr>
              <w:t xml:space="preserve">, </w:t>
            </w:r>
            <w:r w:rsidRPr="00D9544B">
              <w:rPr>
                <w:rFonts w:ascii="Courier New" w:eastAsia="Times New Roman" w:hAnsi="Courier New"/>
                <w:color w:val="808080"/>
                <w:sz w:val="16"/>
                <w:szCs w:val="16"/>
              </w:rPr>
              <w:t>-- Need M</w:t>
            </w:r>
          </w:p>
          <w:p w14:paraId="150D1617"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sz w:val="16"/>
                <w:szCs w:val="16"/>
              </w:rPr>
              <w:t xml:space="preserve">    inactivePosSRS-RSRP-ChangeThreshold-r18         RSRP-ChangeThreshold-r17                                         </w:t>
            </w:r>
            <w:r w:rsidRPr="00D9544B">
              <w:rPr>
                <w:rFonts w:ascii="Courier New" w:eastAsia="Times New Roman" w:hAnsi="Courier New"/>
                <w:color w:val="993366"/>
                <w:sz w:val="16"/>
                <w:szCs w:val="16"/>
              </w:rPr>
              <w:t>OPTIONAL</w:t>
            </w:r>
            <w:r w:rsidRPr="00D9544B">
              <w:rPr>
                <w:rFonts w:ascii="Courier New" w:eastAsia="Times New Roman" w:hAnsi="Courier New"/>
                <w:sz w:val="16"/>
                <w:szCs w:val="16"/>
              </w:rPr>
              <w:t xml:space="preserve">, </w:t>
            </w:r>
            <w:r w:rsidRPr="00D9544B">
              <w:rPr>
                <w:rFonts w:ascii="Courier New" w:eastAsia="Times New Roman" w:hAnsi="Courier New"/>
                <w:color w:val="808080"/>
                <w:sz w:val="16"/>
                <w:szCs w:val="16"/>
              </w:rPr>
              <w:t>-- Need M</w:t>
            </w:r>
          </w:p>
          <w:p w14:paraId="32152EFF"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sz w:val="16"/>
                <w:szCs w:val="16"/>
              </w:rPr>
              <w:t xml:space="preserve">    srs-PosUplinkTransmissionWindowConfig-r18       </w:t>
            </w:r>
            <w:proofErr w:type="spellStart"/>
            <w:r w:rsidRPr="00D9544B">
              <w:rPr>
                <w:rFonts w:ascii="Courier New" w:eastAsia="Times New Roman" w:hAnsi="Courier New"/>
                <w:sz w:val="16"/>
                <w:szCs w:val="16"/>
              </w:rPr>
              <w:t>SetupRelease</w:t>
            </w:r>
            <w:proofErr w:type="spellEnd"/>
            <w:r w:rsidRPr="00D9544B">
              <w:rPr>
                <w:rFonts w:ascii="Courier New" w:eastAsia="Times New Roman" w:hAnsi="Courier New"/>
                <w:sz w:val="16"/>
                <w:szCs w:val="16"/>
              </w:rPr>
              <w:t xml:space="preserve"> </w:t>
            </w:r>
            <w:proofErr w:type="gramStart"/>
            <w:r w:rsidRPr="00D9544B">
              <w:rPr>
                <w:rFonts w:ascii="Courier New" w:eastAsia="Times New Roman" w:hAnsi="Courier New"/>
                <w:sz w:val="16"/>
                <w:szCs w:val="16"/>
              </w:rPr>
              <w:t>{ SRS</w:t>
            </w:r>
            <w:proofErr w:type="gramEnd"/>
            <w:r w:rsidRPr="00D9544B">
              <w:rPr>
                <w:rFonts w:ascii="Courier New" w:eastAsia="Times New Roman" w:hAnsi="Courier New"/>
                <w:sz w:val="16"/>
                <w:szCs w:val="16"/>
              </w:rPr>
              <w:t xml:space="preserve">-PosUplinkTransmissionWindowConfig-r18 }       </w:t>
            </w:r>
            <w:r w:rsidRPr="00D9544B">
              <w:rPr>
                <w:rFonts w:ascii="Courier New" w:eastAsia="Times New Roman" w:hAnsi="Courier New"/>
                <w:color w:val="993366"/>
                <w:sz w:val="16"/>
                <w:szCs w:val="16"/>
              </w:rPr>
              <w:t>OPTIONAL</w:t>
            </w:r>
            <w:r w:rsidRPr="00D9544B">
              <w:rPr>
                <w:rFonts w:ascii="Courier New" w:eastAsia="Times New Roman" w:hAnsi="Courier New"/>
                <w:sz w:val="16"/>
                <w:szCs w:val="16"/>
              </w:rPr>
              <w:t xml:space="preserve">, </w:t>
            </w:r>
            <w:r w:rsidRPr="00D9544B">
              <w:rPr>
                <w:rFonts w:ascii="Courier New" w:eastAsia="Times New Roman" w:hAnsi="Courier New"/>
                <w:color w:val="808080"/>
                <w:sz w:val="16"/>
                <w:szCs w:val="16"/>
              </w:rPr>
              <w:t>-- Need M</w:t>
            </w:r>
          </w:p>
          <w:p w14:paraId="71B8C0C7"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57C891D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w:t>
            </w:r>
          </w:p>
          <w:p w14:paraId="448F051F"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3DC45C51"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SRS-PosUplinkTransmissionWindowConfig-r</w:t>
            </w:r>
            <w:proofErr w:type="gramStart"/>
            <w:r w:rsidRPr="00D9544B">
              <w:rPr>
                <w:rFonts w:ascii="Courier New" w:eastAsia="Times New Roman" w:hAnsi="Courier New"/>
                <w:sz w:val="16"/>
                <w:szCs w:val="16"/>
              </w:rPr>
              <w:t>18 ::=</w:t>
            </w:r>
            <w:proofErr w:type="gramEnd"/>
            <w:r w:rsidRPr="00D9544B">
              <w:rPr>
                <w:rFonts w:ascii="Courier New" w:eastAsia="Times New Roman" w:hAnsi="Courier New"/>
                <w:sz w:val="16"/>
                <w:szCs w:val="16"/>
              </w:rPr>
              <w:t xml:space="preserve">   </w:t>
            </w:r>
            <w:r w:rsidRPr="00D9544B">
              <w:rPr>
                <w:rFonts w:ascii="Courier New" w:eastAsia="Times New Roman" w:hAnsi="Courier New"/>
                <w:color w:val="993366"/>
                <w:sz w:val="16"/>
                <w:szCs w:val="16"/>
              </w:rPr>
              <w:t>SEQUENCE</w:t>
            </w:r>
            <w:r w:rsidRPr="00D9544B">
              <w:rPr>
                <w:rFonts w:ascii="Courier New" w:eastAsia="Times New Roman" w:hAnsi="Courier New"/>
                <w:sz w:val="16"/>
                <w:szCs w:val="16"/>
              </w:rPr>
              <w:t xml:space="preserve"> {</w:t>
            </w:r>
          </w:p>
          <w:p w14:paraId="3116520A"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r w:rsidRPr="00AD3461">
              <w:rPr>
                <w:rFonts w:ascii="Courier New" w:eastAsia="Times New Roman" w:hAnsi="Courier New"/>
                <w:sz w:val="16"/>
                <w:szCs w:val="16"/>
                <w:highlight w:val="cyan"/>
              </w:rPr>
              <w:t xml:space="preserve">startSFN-r18                                    </w:t>
            </w:r>
            <w:proofErr w:type="gramStart"/>
            <w:r w:rsidRPr="00AD3461">
              <w:rPr>
                <w:rFonts w:ascii="Courier New" w:eastAsia="Times New Roman" w:hAnsi="Courier New"/>
                <w:color w:val="993366"/>
                <w:sz w:val="16"/>
                <w:szCs w:val="16"/>
                <w:highlight w:val="cyan"/>
              </w:rPr>
              <w:t>INTEGER</w:t>
            </w:r>
            <w:r w:rsidRPr="00AD3461">
              <w:rPr>
                <w:rFonts w:ascii="Courier New" w:eastAsia="Times New Roman" w:hAnsi="Courier New"/>
                <w:sz w:val="16"/>
                <w:szCs w:val="16"/>
                <w:highlight w:val="cyan"/>
              </w:rPr>
              <w:t>(</w:t>
            </w:r>
            <w:proofErr w:type="gramEnd"/>
            <w:r w:rsidRPr="00AD3461">
              <w:rPr>
                <w:rFonts w:ascii="Courier New" w:eastAsia="Times New Roman" w:hAnsi="Courier New"/>
                <w:sz w:val="16"/>
                <w:szCs w:val="16"/>
                <w:highlight w:val="cyan"/>
              </w:rPr>
              <w:t>0..1023),</w:t>
            </w:r>
          </w:p>
          <w:p w14:paraId="40560F77"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windowPeriodicityAndOffset-r18                  </w:t>
            </w:r>
            <w:r w:rsidRPr="00D9544B">
              <w:rPr>
                <w:rFonts w:ascii="Courier New" w:eastAsia="Times New Roman" w:hAnsi="Courier New"/>
                <w:color w:val="993366"/>
                <w:sz w:val="16"/>
                <w:szCs w:val="16"/>
              </w:rPr>
              <w:t>CHOICE</w:t>
            </w:r>
            <w:r w:rsidRPr="00D9544B">
              <w:rPr>
                <w:rFonts w:ascii="Courier New" w:eastAsia="Times New Roman" w:hAnsi="Courier New"/>
                <w:sz w:val="16"/>
                <w:szCs w:val="16"/>
              </w:rPr>
              <w:t xml:space="preserve"> {</w:t>
            </w:r>
          </w:p>
          <w:p w14:paraId="409C2D29"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periodicityAndOffset-r18                        SRS-PeriodicityAndOffset-r16,</w:t>
            </w:r>
          </w:p>
          <w:p w14:paraId="427D4B1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periodicityAndOffset-Ext-r18                    SRS-PeriodicityAndOffsetExt-r16</w:t>
            </w:r>
          </w:p>
          <w:p w14:paraId="5BB5CED3"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68CC53F5"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duration-r18                                    </w:t>
            </w:r>
            <w:r w:rsidRPr="00D9544B">
              <w:rPr>
                <w:rFonts w:ascii="Courier New" w:eastAsia="Times New Roman" w:hAnsi="Courier New"/>
                <w:color w:val="993366"/>
                <w:sz w:val="16"/>
                <w:szCs w:val="16"/>
              </w:rPr>
              <w:t>ENUMERATED</w:t>
            </w:r>
            <w:r w:rsidRPr="00D9544B">
              <w:rPr>
                <w:rFonts w:ascii="Courier New" w:eastAsia="Times New Roman" w:hAnsi="Courier New"/>
                <w:sz w:val="16"/>
                <w:szCs w:val="16"/>
              </w:rPr>
              <w:t xml:space="preserve"> {s</w:t>
            </w:r>
            <w:proofErr w:type="gramStart"/>
            <w:r w:rsidRPr="00D9544B">
              <w:rPr>
                <w:rFonts w:ascii="Courier New" w:eastAsia="Times New Roman" w:hAnsi="Courier New"/>
                <w:sz w:val="16"/>
                <w:szCs w:val="16"/>
              </w:rPr>
              <w:t>1,s</w:t>
            </w:r>
            <w:proofErr w:type="gramEnd"/>
            <w:r w:rsidRPr="00D9544B">
              <w:rPr>
                <w:rFonts w:ascii="Courier New" w:eastAsia="Times New Roman" w:hAnsi="Courier New"/>
                <w:sz w:val="16"/>
                <w:szCs w:val="16"/>
              </w:rPr>
              <w:t>2,s4,s6},</w:t>
            </w:r>
          </w:p>
          <w:p w14:paraId="01BDE00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6C4765D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w:t>
            </w:r>
          </w:p>
          <w:p w14:paraId="0A1A12DE"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sidRPr="00D9544B">
              <w:rPr>
                <w:rFonts w:ascii="Courier New" w:eastAsia="Times New Roman" w:hAnsi="Courier New"/>
                <w:sz w:val="16"/>
                <w:szCs w:val="16"/>
              </w:rPr>
              <w:t xml:space="preserve"> </w:t>
            </w:r>
          </w:p>
          <w:p w14:paraId="25529682"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color w:val="808080"/>
                <w:sz w:val="16"/>
                <w:szCs w:val="16"/>
              </w:rPr>
              <w:t>-- TAG-SRS-</w:t>
            </w:r>
            <w:proofErr w:type="spellStart"/>
            <w:r w:rsidRPr="00D9544B">
              <w:rPr>
                <w:rFonts w:ascii="Courier New" w:eastAsia="Times New Roman" w:hAnsi="Courier New"/>
                <w:color w:val="808080"/>
                <w:sz w:val="16"/>
                <w:szCs w:val="16"/>
              </w:rPr>
              <w:t>PosTx</w:t>
            </w:r>
            <w:proofErr w:type="spellEnd"/>
            <w:r w:rsidRPr="00D9544B">
              <w:rPr>
                <w:rFonts w:ascii="Courier New" w:eastAsia="Times New Roman" w:hAnsi="Courier New"/>
                <w:color w:val="808080"/>
                <w:sz w:val="16"/>
                <w:szCs w:val="16"/>
              </w:rPr>
              <w:t>-Hopping-STOP</w:t>
            </w:r>
          </w:p>
          <w:p w14:paraId="6C64B41E" w14:textId="77777777" w:rsidR="0038040D" w:rsidRPr="00D9544B" w:rsidRDefault="0038040D" w:rsidP="0038040D">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sidRPr="00D9544B">
              <w:rPr>
                <w:rFonts w:ascii="Courier New" w:eastAsia="Times New Roman" w:hAnsi="Courier New"/>
                <w:color w:val="808080"/>
                <w:sz w:val="16"/>
                <w:szCs w:val="16"/>
              </w:rPr>
              <w:t>-- ASN1STOP</w:t>
            </w:r>
            <w:r w:rsidRPr="00D9544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38040D" w:rsidRPr="00D9544B" w14:paraId="47E7FD74" w14:textId="77777777" w:rsidTr="005117A8">
              <w:tc>
                <w:tcPr>
                  <w:tcW w:w="5000" w:type="pct"/>
                  <w:tcBorders>
                    <w:top w:val="single" w:sz="4" w:space="0" w:color="auto"/>
                    <w:left w:val="single" w:sz="4" w:space="0" w:color="auto"/>
                    <w:bottom w:val="single" w:sz="4" w:space="0" w:color="auto"/>
                    <w:right w:val="single" w:sz="4" w:space="0" w:color="auto"/>
                  </w:tcBorders>
                  <w:hideMark/>
                </w:tcPr>
                <w:p w14:paraId="6E5EDA42" w14:textId="77777777" w:rsidR="0038040D" w:rsidRPr="00D9544B" w:rsidRDefault="0038040D" w:rsidP="0038040D">
                  <w:pPr>
                    <w:keepNext/>
                    <w:keepLines/>
                    <w:overflowPunct w:val="0"/>
                    <w:autoSpaceDE w:val="0"/>
                    <w:autoSpaceDN w:val="0"/>
                    <w:adjustRightInd w:val="0"/>
                    <w:snapToGrid w:val="0"/>
                    <w:jc w:val="center"/>
                    <w:textAlignment w:val="baseline"/>
                    <w:rPr>
                      <w:rFonts w:eastAsia="Times New Roman"/>
                      <w:b/>
                      <w:sz w:val="18"/>
                      <w:szCs w:val="18"/>
                    </w:rPr>
                  </w:pPr>
                  <w:r w:rsidRPr="00D9544B">
                    <w:rPr>
                      <w:rFonts w:eastAsia="Times New Roman"/>
                      <w:b/>
                      <w:i/>
                      <w:iCs/>
                      <w:sz w:val="18"/>
                      <w:szCs w:val="18"/>
                    </w:rPr>
                    <w:t>SRS-</w:t>
                  </w:r>
                  <w:proofErr w:type="spellStart"/>
                  <w:r w:rsidRPr="00D9544B">
                    <w:rPr>
                      <w:rFonts w:eastAsia="Times New Roman"/>
                      <w:b/>
                      <w:i/>
                      <w:iCs/>
                      <w:sz w:val="18"/>
                      <w:szCs w:val="18"/>
                    </w:rPr>
                    <w:t>PosUplinkTransmissionWindowConfig</w:t>
                  </w:r>
                  <w:proofErr w:type="spellEnd"/>
                  <w:r w:rsidRPr="00D9544B">
                    <w:rPr>
                      <w:rFonts w:eastAsia="Times New Roman"/>
                      <w:b/>
                      <w:sz w:val="18"/>
                      <w:szCs w:val="18"/>
                    </w:rPr>
                    <w:t xml:space="preserve"> field descriptions</w:t>
                  </w:r>
                </w:p>
              </w:tc>
            </w:tr>
            <w:tr w:rsidR="0038040D" w:rsidRPr="00D9544B" w14:paraId="2CDAA17A" w14:textId="77777777" w:rsidTr="005117A8">
              <w:tc>
                <w:tcPr>
                  <w:tcW w:w="5000" w:type="pct"/>
                  <w:tcBorders>
                    <w:top w:val="single" w:sz="4" w:space="0" w:color="auto"/>
                    <w:left w:val="single" w:sz="4" w:space="0" w:color="auto"/>
                    <w:bottom w:val="single" w:sz="4" w:space="0" w:color="auto"/>
                    <w:right w:val="single" w:sz="4" w:space="0" w:color="auto"/>
                  </w:tcBorders>
                  <w:hideMark/>
                </w:tcPr>
                <w:p w14:paraId="29F31F23" w14:textId="77777777" w:rsidR="0038040D" w:rsidRPr="00D9544B" w:rsidRDefault="0038040D" w:rsidP="0038040D">
                  <w:pPr>
                    <w:keepNext/>
                    <w:keepLines/>
                    <w:overflowPunct w:val="0"/>
                    <w:autoSpaceDE w:val="0"/>
                    <w:autoSpaceDN w:val="0"/>
                    <w:adjustRightInd w:val="0"/>
                    <w:snapToGrid w:val="0"/>
                    <w:textAlignment w:val="baseline"/>
                    <w:rPr>
                      <w:rFonts w:eastAsia="Times New Roman"/>
                      <w:b/>
                      <w:bCs/>
                      <w:i/>
                      <w:iCs/>
                      <w:sz w:val="18"/>
                      <w:szCs w:val="18"/>
                    </w:rPr>
                  </w:pPr>
                  <w:r w:rsidRPr="00D9544B">
                    <w:rPr>
                      <w:rFonts w:eastAsia="Times New Roman"/>
                      <w:b/>
                      <w:bCs/>
                      <w:i/>
                      <w:iCs/>
                      <w:sz w:val="18"/>
                      <w:szCs w:val="18"/>
                    </w:rPr>
                    <w:t>duration</w:t>
                  </w:r>
                </w:p>
                <w:p w14:paraId="6EFE4CF1" w14:textId="77777777" w:rsidR="0038040D" w:rsidRPr="00D9544B" w:rsidRDefault="0038040D" w:rsidP="0038040D">
                  <w:pPr>
                    <w:keepNext/>
                    <w:keepLines/>
                    <w:overflowPunct w:val="0"/>
                    <w:autoSpaceDE w:val="0"/>
                    <w:autoSpaceDN w:val="0"/>
                    <w:adjustRightInd w:val="0"/>
                    <w:snapToGrid w:val="0"/>
                    <w:textAlignment w:val="baseline"/>
                    <w:rPr>
                      <w:rFonts w:eastAsia="Times New Roman"/>
                      <w:sz w:val="18"/>
                      <w:szCs w:val="18"/>
                    </w:rPr>
                  </w:pPr>
                  <w:r w:rsidRPr="00D9544B">
                    <w:rPr>
                      <w:rFonts w:eastAsia="Times New Roman"/>
                      <w:sz w:val="18"/>
                      <w:szCs w:val="18"/>
                    </w:rPr>
                    <w:t xml:space="preserve">Indicates the duration of the uplink SRS for positioning transmission window with frequency hopping. Value </w:t>
                  </w:r>
                  <w:r w:rsidRPr="00D9544B">
                    <w:rPr>
                      <w:rFonts w:eastAsia="Times New Roman"/>
                      <w:i/>
                      <w:sz w:val="18"/>
                      <w:szCs w:val="18"/>
                    </w:rPr>
                    <w:t>s1</w:t>
                  </w:r>
                  <w:r w:rsidRPr="00D9544B">
                    <w:rPr>
                      <w:rFonts w:eastAsia="Times New Roman"/>
                      <w:sz w:val="18"/>
                      <w:szCs w:val="18"/>
                    </w:rPr>
                    <w:t xml:space="preserve"> indicates 1 slot, </w:t>
                  </w:r>
                  <w:r w:rsidRPr="00D9544B">
                    <w:rPr>
                      <w:rFonts w:eastAsia="Times New Roman"/>
                      <w:i/>
                      <w:sz w:val="18"/>
                      <w:szCs w:val="18"/>
                    </w:rPr>
                    <w:t>s2</w:t>
                  </w:r>
                  <w:r w:rsidRPr="00D9544B">
                    <w:rPr>
                      <w:rFonts w:eastAsia="Times New Roman"/>
                      <w:iCs/>
                      <w:sz w:val="18"/>
                      <w:szCs w:val="18"/>
                    </w:rPr>
                    <w:t xml:space="preserve"> </w:t>
                  </w:r>
                  <w:r w:rsidRPr="00D9544B">
                    <w:rPr>
                      <w:rFonts w:eastAsia="Times New Roman"/>
                      <w:sz w:val="18"/>
                      <w:szCs w:val="18"/>
                    </w:rPr>
                    <w:t>indicates 2 slot and so on.</w:t>
                  </w:r>
                </w:p>
              </w:tc>
            </w:tr>
            <w:tr w:rsidR="0038040D" w:rsidRPr="00D9544B" w14:paraId="7F558C8F" w14:textId="77777777" w:rsidTr="005117A8">
              <w:tc>
                <w:tcPr>
                  <w:tcW w:w="5000" w:type="pct"/>
                  <w:tcBorders>
                    <w:top w:val="single" w:sz="4" w:space="0" w:color="auto"/>
                    <w:left w:val="single" w:sz="4" w:space="0" w:color="auto"/>
                    <w:bottom w:val="single" w:sz="4" w:space="0" w:color="auto"/>
                    <w:right w:val="single" w:sz="4" w:space="0" w:color="auto"/>
                  </w:tcBorders>
                  <w:hideMark/>
                </w:tcPr>
                <w:p w14:paraId="5A719CC3" w14:textId="77777777" w:rsidR="0038040D" w:rsidRPr="00D9544B" w:rsidRDefault="0038040D" w:rsidP="0038040D">
                  <w:pPr>
                    <w:keepNext/>
                    <w:keepLines/>
                    <w:overflowPunct w:val="0"/>
                    <w:autoSpaceDE w:val="0"/>
                    <w:autoSpaceDN w:val="0"/>
                    <w:adjustRightInd w:val="0"/>
                    <w:snapToGrid w:val="0"/>
                    <w:textAlignment w:val="baseline"/>
                    <w:rPr>
                      <w:rFonts w:eastAsia="Times New Roman"/>
                      <w:b/>
                      <w:bCs/>
                      <w:i/>
                      <w:iCs/>
                      <w:sz w:val="18"/>
                      <w:szCs w:val="18"/>
                    </w:rPr>
                  </w:pPr>
                  <w:proofErr w:type="spellStart"/>
                  <w:r w:rsidRPr="00D9544B">
                    <w:rPr>
                      <w:rFonts w:eastAsia="Times New Roman"/>
                      <w:b/>
                      <w:bCs/>
                      <w:i/>
                      <w:iCs/>
                      <w:sz w:val="18"/>
                      <w:szCs w:val="18"/>
                    </w:rPr>
                    <w:t>periodicityAndOffset</w:t>
                  </w:r>
                  <w:proofErr w:type="spellEnd"/>
                </w:p>
                <w:p w14:paraId="5397BDB4" w14:textId="77777777" w:rsidR="0038040D" w:rsidRPr="00D9544B" w:rsidRDefault="0038040D" w:rsidP="0038040D">
                  <w:pPr>
                    <w:keepNext/>
                    <w:keepLines/>
                    <w:overflowPunct w:val="0"/>
                    <w:autoSpaceDE w:val="0"/>
                    <w:autoSpaceDN w:val="0"/>
                    <w:adjustRightInd w:val="0"/>
                    <w:snapToGrid w:val="0"/>
                    <w:textAlignment w:val="baseline"/>
                    <w:rPr>
                      <w:rFonts w:eastAsia="Times New Roman"/>
                      <w:sz w:val="18"/>
                      <w:szCs w:val="18"/>
                    </w:rPr>
                  </w:pPr>
                  <w:r w:rsidRPr="00D9544B">
                    <w:rPr>
                      <w:rFonts w:eastAsia="Times New Roman"/>
                      <w:sz w:val="18"/>
                      <w:szCs w:val="18"/>
                    </w:rPr>
                    <w:t>Indicates the Periodicity and slot offset for uplink SRS for positioning transmission window occurrence with frequency hopping.</w:t>
                  </w:r>
                </w:p>
              </w:tc>
            </w:tr>
            <w:tr w:rsidR="0038040D" w:rsidRPr="00D9544B" w14:paraId="13840CF5" w14:textId="77777777" w:rsidTr="005117A8">
              <w:tc>
                <w:tcPr>
                  <w:tcW w:w="5000" w:type="pct"/>
                  <w:tcBorders>
                    <w:top w:val="single" w:sz="4" w:space="0" w:color="auto"/>
                    <w:left w:val="single" w:sz="4" w:space="0" w:color="auto"/>
                    <w:bottom w:val="single" w:sz="4" w:space="0" w:color="auto"/>
                    <w:right w:val="single" w:sz="4" w:space="0" w:color="auto"/>
                  </w:tcBorders>
                  <w:hideMark/>
                </w:tcPr>
                <w:p w14:paraId="0FFE58EA" w14:textId="77777777" w:rsidR="0038040D" w:rsidRPr="00AD3461" w:rsidRDefault="0038040D" w:rsidP="0038040D">
                  <w:pPr>
                    <w:keepNext/>
                    <w:keepLines/>
                    <w:overflowPunct w:val="0"/>
                    <w:autoSpaceDE w:val="0"/>
                    <w:autoSpaceDN w:val="0"/>
                    <w:adjustRightInd w:val="0"/>
                    <w:snapToGrid w:val="0"/>
                    <w:textAlignment w:val="baseline"/>
                    <w:rPr>
                      <w:rFonts w:eastAsia="Times New Roman"/>
                      <w:b/>
                      <w:bCs/>
                      <w:i/>
                      <w:iCs/>
                      <w:sz w:val="18"/>
                      <w:szCs w:val="18"/>
                      <w:highlight w:val="cyan"/>
                    </w:rPr>
                  </w:pPr>
                  <w:proofErr w:type="spellStart"/>
                  <w:r w:rsidRPr="00AD3461">
                    <w:rPr>
                      <w:rFonts w:eastAsia="Times New Roman"/>
                      <w:b/>
                      <w:bCs/>
                      <w:i/>
                      <w:iCs/>
                      <w:sz w:val="18"/>
                      <w:szCs w:val="18"/>
                      <w:highlight w:val="cyan"/>
                    </w:rPr>
                    <w:t>startSFN</w:t>
                  </w:r>
                  <w:proofErr w:type="spellEnd"/>
                </w:p>
                <w:p w14:paraId="2BA5D25D" w14:textId="77777777" w:rsidR="0038040D" w:rsidRPr="00D9544B" w:rsidRDefault="0038040D" w:rsidP="0038040D">
                  <w:pPr>
                    <w:keepNext/>
                    <w:keepLines/>
                    <w:overflowPunct w:val="0"/>
                    <w:autoSpaceDE w:val="0"/>
                    <w:autoSpaceDN w:val="0"/>
                    <w:adjustRightInd w:val="0"/>
                    <w:snapToGrid w:val="0"/>
                    <w:textAlignment w:val="baseline"/>
                    <w:rPr>
                      <w:rFonts w:eastAsia="Times New Roman"/>
                      <w:b/>
                      <w:bCs/>
                      <w:i/>
                      <w:iCs/>
                      <w:sz w:val="18"/>
                      <w:szCs w:val="18"/>
                    </w:rPr>
                  </w:pPr>
                  <w:r w:rsidRPr="00AD3461">
                    <w:rPr>
                      <w:rFonts w:eastAsia="Times New Roman"/>
                      <w:sz w:val="18"/>
                      <w:szCs w:val="18"/>
                      <w:highlight w:val="cyan"/>
                    </w:rPr>
                    <w:t>Indicates the starting SFN of the uplink SRS for positioning transmission window with frequency hopping.</w:t>
                  </w:r>
                </w:p>
              </w:tc>
            </w:tr>
          </w:tbl>
          <w:p w14:paraId="4BF1DE4E" w14:textId="77777777" w:rsidR="0038040D" w:rsidRPr="00D9544B" w:rsidRDefault="0038040D" w:rsidP="0038040D">
            <w:pPr>
              <w:overflowPunct w:val="0"/>
              <w:autoSpaceDE w:val="0"/>
              <w:autoSpaceDN w:val="0"/>
              <w:adjustRightInd w:val="0"/>
              <w:snapToGrid w:val="0"/>
              <w:textAlignment w:val="baseline"/>
            </w:pPr>
          </w:p>
        </w:tc>
      </w:tr>
    </w:tbl>
    <w:p w14:paraId="009B1090" w14:textId="1F7368CD" w:rsidR="0038040D" w:rsidRDefault="00D40633" w:rsidP="00F83C1E">
      <w:pPr>
        <w:snapToGrid w:val="0"/>
        <w:spacing w:beforeLines="50" w:before="180" w:afterLines="50" w:after="180"/>
        <w:jc w:val="both"/>
        <w:rPr>
          <w:rFonts w:eastAsiaTheme="minorEastAsia"/>
          <w:sz w:val="20"/>
          <w:szCs w:val="20"/>
          <w:lang w:bidi="ar"/>
        </w:rPr>
      </w:pPr>
      <w:r>
        <w:rPr>
          <w:rFonts w:eastAsiaTheme="minorEastAsia"/>
          <w:sz w:val="20"/>
          <w:szCs w:val="20"/>
          <w:lang w:bidi="ar"/>
        </w:rPr>
        <w:lastRenderedPageBreak/>
        <w:t xml:space="preserve">Based on RAN2’s LS </w:t>
      </w:r>
      <w:r w:rsidRPr="00D40633">
        <w:rPr>
          <w:rFonts w:eastAsiaTheme="minorEastAsia"/>
          <w:sz w:val="20"/>
          <w:szCs w:val="20"/>
          <w:lang w:bidi="ar"/>
        </w:rPr>
        <w:t>R1-2503206(R2-2503087)</w:t>
      </w:r>
      <w:r>
        <w:rPr>
          <w:rFonts w:eastAsiaTheme="minorEastAsia"/>
          <w:sz w:val="20"/>
          <w:szCs w:val="20"/>
          <w:lang w:bidi="ar"/>
        </w:rPr>
        <w:t xml:space="preserve">, </w:t>
      </w:r>
      <w:r w:rsidRPr="00D40633">
        <w:rPr>
          <w:rFonts w:eastAsiaTheme="minorEastAsia"/>
          <w:sz w:val="20"/>
          <w:szCs w:val="20"/>
          <w:lang w:bidi="ar"/>
        </w:rPr>
        <w:t xml:space="preserve">there are different understandings in RAN2 on the need and interpretation of the parameter </w:t>
      </w:r>
      <w:proofErr w:type="spellStart"/>
      <w:r w:rsidR="006143CF" w:rsidRPr="006143CF">
        <w:rPr>
          <w:rFonts w:eastAsiaTheme="minorEastAsia"/>
          <w:i/>
          <w:sz w:val="20"/>
          <w:szCs w:val="20"/>
          <w:lang w:bidi="ar"/>
        </w:rPr>
        <w:t>startSFN</w:t>
      </w:r>
      <w:proofErr w:type="spellEnd"/>
      <w:r>
        <w:rPr>
          <w:rFonts w:eastAsiaTheme="minorEastAsia"/>
          <w:sz w:val="20"/>
          <w:szCs w:val="20"/>
          <w:lang w:bidi="ar"/>
        </w:rPr>
        <w:t>.</w:t>
      </w:r>
    </w:p>
    <w:p w14:paraId="65130686" w14:textId="04C71C55" w:rsidR="004B2386" w:rsidRPr="008B6461" w:rsidRDefault="004B2386" w:rsidP="004B2386">
      <w:pPr>
        <w:snapToGrid w:val="0"/>
        <w:spacing w:beforeLines="50" w:before="180" w:afterLines="50" w:after="180"/>
        <w:jc w:val="both"/>
        <w:outlineLvl w:val="1"/>
        <w:rPr>
          <w:rFonts w:eastAsiaTheme="minorEastAsia" w:hint="eastAsia"/>
          <w:b/>
          <w:sz w:val="22"/>
          <w:szCs w:val="20"/>
          <w:lang w:bidi="ar"/>
        </w:rPr>
      </w:pPr>
      <w:r w:rsidRPr="008B6461">
        <w:rPr>
          <w:rFonts w:eastAsiaTheme="minorEastAsia"/>
          <w:b/>
          <w:sz w:val="22"/>
          <w:szCs w:val="20"/>
          <w:lang w:bidi="ar"/>
        </w:rPr>
        <w:t xml:space="preserve">2.1 </w:t>
      </w:r>
      <w:r w:rsidRPr="008B6461">
        <w:rPr>
          <w:rFonts w:eastAsiaTheme="minorEastAsia" w:hint="eastAsia"/>
          <w:b/>
          <w:sz w:val="22"/>
          <w:szCs w:val="20"/>
          <w:lang w:bidi="ar"/>
        </w:rPr>
        <w:t>N</w:t>
      </w:r>
      <w:r w:rsidRPr="008B6461">
        <w:rPr>
          <w:rFonts w:eastAsiaTheme="minorEastAsia"/>
          <w:b/>
          <w:sz w:val="22"/>
          <w:szCs w:val="20"/>
          <w:lang w:bidi="ar"/>
        </w:rPr>
        <w:t xml:space="preserve">ecessity of parameter </w:t>
      </w:r>
      <w:proofErr w:type="spellStart"/>
      <w:r w:rsidRPr="008B6461">
        <w:rPr>
          <w:rFonts w:eastAsiaTheme="minorEastAsia"/>
          <w:b/>
          <w:sz w:val="22"/>
          <w:szCs w:val="20"/>
          <w:lang w:bidi="ar"/>
        </w:rPr>
        <w:t>startSFN</w:t>
      </w:r>
      <w:proofErr w:type="spellEnd"/>
    </w:p>
    <w:p w14:paraId="2B2959EA" w14:textId="73A00CCA" w:rsidR="00B87180" w:rsidRDefault="00D10891" w:rsidP="00F83C1E">
      <w:pPr>
        <w:snapToGrid w:val="0"/>
        <w:spacing w:beforeLines="50" w:before="180" w:afterLines="50" w:after="180"/>
        <w:jc w:val="both"/>
        <w:rPr>
          <w:rFonts w:eastAsiaTheme="minorEastAsia"/>
          <w:sz w:val="20"/>
          <w:szCs w:val="20"/>
          <w:lang w:bidi="ar"/>
        </w:rPr>
      </w:pPr>
      <w:r>
        <w:rPr>
          <w:rFonts w:eastAsiaTheme="minorEastAsia"/>
          <w:sz w:val="20"/>
          <w:szCs w:val="20"/>
          <w:lang w:bidi="ar"/>
        </w:rPr>
        <w:t xml:space="preserve">With regards to the </w:t>
      </w:r>
      <w:r w:rsidR="009559E2">
        <w:rPr>
          <w:rFonts w:eastAsiaTheme="minorEastAsia"/>
          <w:sz w:val="20"/>
          <w:szCs w:val="20"/>
          <w:lang w:bidi="ar"/>
        </w:rPr>
        <w:t xml:space="preserve">necessity of parameter </w:t>
      </w:r>
      <w:proofErr w:type="spellStart"/>
      <w:r w:rsidR="009559E2" w:rsidRPr="006143CF">
        <w:rPr>
          <w:rFonts w:eastAsiaTheme="minorEastAsia"/>
          <w:i/>
          <w:sz w:val="20"/>
          <w:szCs w:val="20"/>
          <w:lang w:bidi="ar"/>
        </w:rPr>
        <w:t>startSFN</w:t>
      </w:r>
      <w:proofErr w:type="spellEnd"/>
      <w:r>
        <w:rPr>
          <w:rFonts w:eastAsiaTheme="minorEastAsia"/>
          <w:sz w:val="20"/>
          <w:szCs w:val="20"/>
          <w:lang w:bidi="ar"/>
        </w:rPr>
        <w:t xml:space="preserve">, we think it is beneficial to keep the parameter </w:t>
      </w:r>
      <w:proofErr w:type="spellStart"/>
      <w:r w:rsidR="006143CF" w:rsidRPr="006143CF">
        <w:rPr>
          <w:rFonts w:eastAsiaTheme="minorEastAsia"/>
          <w:i/>
          <w:sz w:val="20"/>
          <w:szCs w:val="20"/>
          <w:lang w:bidi="ar"/>
        </w:rPr>
        <w:t>startSFN</w:t>
      </w:r>
      <w:proofErr w:type="spellEnd"/>
      <w:r w:rsidR="006143CF">
        <w:rPr>
          <w:rFonts w:eastAsiaTheme="minorEastAsia"/>
          <w:sz w:val="20"/>
          <w:szCs w:val="20"/>
          <w:lang w:bidi="ar"/>
        </w:rPr>
        <w:t xml:space="preserve"> </w:t>
      </w:r>
      <w:r>
        <w:rPr>
          <w:rFonts w:eastAsiaTheme="minorEastAsia"/>
          <w:sz w:val="20"/>
          <w:szCs w:val="20"/>
          <w:lang w:bidi="ar"/>
        </w:rPr>
        <w:t>for the following reasons:</w:t>
      </w:r>
    </w:p>
    <w:p w14:paraId="550CCE14" w14:textId="07E337A8" w:rsidR="00D10891" w:rsidRDefault="00F72528" w:rsidP="00D10891">
      <w:pPr>
        <w:pStyle w:val="aff2"/>
        <w:numPr>
          <w:ilvl w:val="0"/>
          <w:numId w:val="23"/>
        </w:numPr>
        <w:snapToGrid w:val="0"/>
        <w:spacing w:beforeLines="50" w:before="180" w:afterLines="50"/>
        <w:jc w:val="both"/>
        <w:rPr>
          <w:rFonts w:eastAsiaTheme="minorEastAsia"/>
          <w:sz w:val="20"/>
          <w:lang w:bidi="ar"/>
        </w:rPr>
      </w:pPr>
      <w:r w:rsidRPr="00E46712">
        <w:rPr>
          <w:rFonts w:eastAsiaTheme="minorEastAsia"/>
          <w:sz w:val="20"/>
          <w:u w:val="single"/>
          <w:lang w:eastAsia="zh-CN" w:bidi="ar"/>
        </w:rPr>
        <w:t>Align with RAN1’s agreement</w:t>
      </w:r>
      <w:r w:rsidR="008B6461">
        <w:rPr>
          <w:rFonts w:eastAsiaTheme="minorEastAsia"/>
          <w:sz w:val="20"/>
          <w:lang w:eastAsia="zh-CN" w:bidi="ar"/>
        </w:rPr>
        <w:t>: in RAN1#114</w:t>
      </w:r>
      <w:r w:rsidR="00E46712">
        <w:rPr>
          <w:rFonts w:eastAsiaTheme="minorEastAsia"/>
          <w:sz w:val="20"/>
          <w:lang w:eastAsia="zh-CN" w:bidi="ar"/>
        </w:rPr>
        <w:t xml:space="preserve"> meeting, RAN1 had clear agreement on configurable starting SFN</w:t>
      </w:r>
      <w:r w:rsidR="00692F93">
        <w:rPr>
          <w:rFonts w:eastAsiaTheme="minorEastAsia"/>
          <w:sz w:val="20"/>
          <w:lang w:eastAsia="zh-CN" w:bidi="ar"/>
        </w:rPr>
        <w:t xml:space="preserve"> for UTW for positioning SRS FH, in addition to configurable slot </w:t>
      </w:r>
      <w:r w:rsidR="003570A4">
        <w:rPr>
          <w:rFonts w:eastAsiaTheme="minorEastAsia"/>
          <w:sz w:val="20"/>
          <w:lang w:eastAsia="zh-CN" w:bidi="ar"/>
        </w:rPr>
        <w:t>offset</w:t>
      </w:r>
      <w:r w:rsidR="00692F93">
        <w:rPr>
          <w:rFonts w:eastAsiaTheme="minorEastAsia"/>
          <w:sz w:val="20"/>
          <w:lang w:eastAsia="zh-CN" w:bidi="ar"/>
        </w:rPr>
        <w:t>, periodicity, duration</w:t>
      </w:r>
      <w:r w:rsidR="00E46712">
        <w:rPr>
          <w:rFonts w:eastAsiaTheme="minorEastAsia"/>
          <w:sz w:val="20"/>
          <w:lang w:eastAsia="zh-CN" w:bidi="ar"/>
        </w:rPr>
        <w:t xml:space="preserve">. </w:t>
      </w:r>
    </w:p>
    <w:p w14:paraId="7582E0B6" w14:textId="5FA09853" w:rsidR="00D10891" w:rsidRDefault="00E46712" w:rsidP="00F83C1E">
      <w:pPr>
        <w:pStyle w:val="aff2"/>
        <w:numPr>
          <w:ilvl w:val="0"/>
          <w:numId w:val="23"/>
        </w:numPr>
        <w:snapToGrid w:val="0"/>
        <w:spacing w:beforeLines="50" w:before="180" w:afterLines="50"/>
        <w:jc w:val="both"/>
        <w:rPr>
          <w:rFonts w:eastAsiaTheme="minorEastAsia"/>
          <w:sz w:val="20"/>
          <w:lang w:bidi="ar"/>
        </w:rPr>
      </w:pPr>
      <w:r w:rsidRPr="00E46712">
        <w:rPr>
          <w:rFonts w:eastAsiaTheme="minorEastAsia" w:hint="eastAsia"/>
          <w:sz w:val="20"/>
          <w:u w:val="single"/>
          <w:lang w:eastAsia="zh-CN" w:bidi="ar"/>
        </w:rPr>
        <w:t>C</w:t>
      </w:r>
      <w:r w:rsidRPr="00E46712">
        <w:rPr>
          <w:rFonts w:eastAsiaTheme="minorEastAsia"/>
          <w:sz w:val="20"/>
          <w:u w:val="single"/>
          <w:lang w:eastAsia="zh-CN" w:bidi="ar"/>
        </w:rPr>
        <w:t>onfiguration flexibility</w:t>
      </w:r>
      <w:r>
        <w:rPr>
          <w:rFonts w:eastAsiaTheme="minorEastAsia"/>
          <w:sz w:val="20"/>
          <w:lang w:eastAsia="zh-CN" w:bidi="ar"/>
        </w:rPr>
        <w:t xml:space="preserve">: </w:t>
      </w:r>
      <w:r w:rsidR="003570A4">
        <w:rPr>
          <w:rFonts w:eastAsiaTheme="minorEastAsia"/>
          <w:sz w:val="20"/>
          <w:lang w:eastAsia="zh-CN" w:bidi="ar"/>
        </w:rPr>
        <w:t xml:space="preserve">the parameter </w:t>
      </w:r>
      <w:proofErr w:type="spellStart"/>
      <w:r w:rsidR="006143CF" w:rsidRPr="006143CF">
        <w:rPr>
          <w:rFonts w:eastAsiaTheme="minorEastAsia"/>
          <w:i/>
          <w:sz w:val="20"/>
          <w:lang w:bidi="ar"/>
        </w:rPr>
        <w:t>startSFN</w:t>
      </w:r>
      <w:proofErr w:type="spellEnd"/>
      <w:r w:rsidR="006143CF">
        <w:rPr>
          <w:rFonts w:eastAsiaTheme="minorEastAsia"/>
          <w:sz w:val="20"/>
          <w:lang w:eastAsia="zh-CN" w:bidi="ar"/>
        </w:rPr>
        <w:t xml:space="preserve"> </w:t>
      </w:r>
      <w:r w:rsidR="003570A4">
        <w:rPr>
          <w:rFonts w:eastAsiaTheme="minorEastAsia"/>
          <w:sz w:val="20"/>
          <w:lang w:eastAsia="zh-CN" w:bidi="ar"/>
        </w:rPr>
        <w:t>is beneficial for network’s configuration flexibility. Based on the following agreements we made in RAN1#114bis meeting, for positioning SRS with frequency hopping, two options are supported regarding the collisions between other UL/DL signals/channels and the positioning SRS with frequency hopping</w:t>
      </w:r>
      <w:r w:rsidR="00625FC3">
        <w:rPr>
          <w:rFonts w:eastAsiaTheme="minorEastAsia"/>
          <w:sz w:val="20"/>
          <w:lang w:eastAsia="zh-CN" w:bidi="ar"/>
        </w:rPr>
        <w:t>: UTW and new collision rules</w:t>
      </w:r>
      <w:r w:rsidR="003570A4">
        <w:rPr>
          <w:rFonts w:eastAsiaTheme="minorEastAsia"/>
          <w:sz w:val="20"/>
          <w:lang w:eastAsia="zh-CN" w:bidi="ar"/>
        </w:rPr>
        <w:t>.</w:t>
      </w:r>
      <w:r w:rsidR="00625FC3">
        <w:rPr>
          <w:rFonts w:eastAsiaTheme="minorEastAsia"/>
          <w:sz w:val="20"/>
          <w:lang w:eastAsia="zh-CN" w:bidi="ar"/>
        </w:rPr>
        <w:t xml:space="preserve"> It is possible for NW to configure a non-zero </w:t>
      </w:r>
      <w:proofErr w:type="spellStart"/>
      <w:r w:rsidR="006143CF" w:rsidRPr="006143CF">
        <w:rPr>
          <w:rFonts w:eastAsiaTheme="minorEastAsia"/>
          <w:i/>
          <w:sz w:val="20"/>
          <w:lang w:bidi="ar"/>
        </w:rPr>
        <w:t>startSFN</w:t>
      </w:r>
      <w:proofErr w:type="spellEnd"/>
      <w:r w:rsidR="00625FC3">
        <w:rPr>
          <w:rFonts w:eastAsiaTheme="minorEastAsia"/>
          <w:sz w:val="20"/>
          <w:lang w:eastAsia="zh-CN" w:bidi="ar"/>
        </w:rPr>
        <w:t xml:space="preserve">, UEs can use new collision rules before the configured </w:t>
      </w:r>
      <w:proofErr w:type="spellStart"/>
      <w:r w:rsidR="006143CF" w:rsidRPr="006143CF">
        <w:rPr>
          <w:rFonts w:eastAsiaTheme="minorEastAsia"/>
          <w:i/>
          <w:sz w:val="20"/>
          <w:lang w:bidi="ar"/>
        </w:rPr>
        <w:t>startSFN</w:t>
      </w:r>
      <w:proofErr w:type="spellEnd"/>
      <w:r w:rsidR="006143CF">
        <w:rPr>
          <w:rFonts w:eastAsiaTheme="minorEastAsia"/>
          <w:sz w:val="20"/>
          <w:lang w:eastAsia="zh-CN" w:bidi="ar"/>
        </w:rPr>
        <w:t xml:space="preserve"> </w:t>
      </w:r>
      <w:r w:rsidR="00625FC3">
        <w:rPr>
          <w:rFonts w:eastAsiaTheme="minorEastAsia"/>
          <w:sz w:val="20"/>
          <w:lang w:eastAsia="zh-CN" w:bidi="ar"/>
        </w:rPr>
        <w:t xml:space="preserve">and utilize the UTW after the configured </w:t>
      </w:r>
      <w:proofErr w:type="spellStart"/>
      <w:r w:rsidR="006143CF" w:rsidRPr="006143CF">
        <w:rPr>
          <w:rFonts w:eastAsiaTheme="minorEastAsia"/>
          <w:i/>
          <w:sz w:val="20"/>
          <w:lang w:bidi="ar"/>
        </w:rPr>
        <w:t>startSFN</w:t>
      </w:r>
      <w:proofErr w:type="spellEnd"/>
      <w:r w:rsidR="00625FC3">
        <w:rPr>
          <w:rFonts w:eastAsiaTheme="minorEastAsia"/>
          <w:sz w:val="20"/>
          <w:lang w:eastAsia="zh-CN" w:bidi="ar"/>
        </w:rPr>
        <w:t>.</w:t>
      </w:r>
    </w:p>
    <w:p w14:paraId="001827A4" w14:textId="54382340" w:rsidR="00625FC3" w:rsidRPr="00625FC3" w:rsidRDefault="00625FC3" w:rsidP="00F83C1E">
      <w:pPr>
        <w:pStyle w:val="aff2"/>
        <w:numPr>
          <w:ilvl w:val="0"/>
          <w:numId w:val="23"/>
        </w:numPr>
        <w:snapToGrid w:val="0"/>
        <w:spacing w:beforeLines="50" w:before="180" w:afterLines="50"/>
        <w:jc w:val="both"/>
        <w:rPr>
          <w:rFonts w:eastAsiaTheme="minorEastAsia" w:hint="eastAsia"/>
          <w:sz w:val="20"/>
          <w:lang w:bidi="ar"/>
        </w:rPr>
      </w:pPr>
      <w:r w:rsidRPr="00625FC3">
        <w:rPr>
          <w:rFonts w:eastAsiaTheme="minorEastAsia" w:hint="eastAsia"/>
          <w:sz w:val="20"/>
          <w:u w:val="single"/>
          <w:lang w:eastAsia="zh-CN" w:bidi="ar"/>
        </w:rPr>
        <w:t>E</w:t>
      </w:r>
      <w:r w:rsidRPr="00625FC3">
        <w:rPr>
          <w:rFonts w:eastAsiaTheme="minorEastAsia"/>
          <w:sz w:val="20"/>
          <w:u w:val="single"/>
          <w:lang w:eastAsia="zh-CN" w:bidi="ar"/>
        </w:rPr>
        <w:t>asy to regress to the state without</w:t>
      </w:r>
      <w:r w:rsidRPr="006143CF">
        <w:rPr>
          <w:rFonts w:eastAsiaTheme="minorEastAsia"/>
          <w:sz w:val="20"/>
          <w:lang w:eastAsia="zh-CN" w:bidi="ar"/>
        </w:rPr>
        <w:t xml:space="preserve"> </w:t>
      </w:r>
      <w:proofErr w:type="spellStart"/>
      <w:r w:rsidR="006143CF" w:rsidRPr="006143CF">
        <w:rPr>
          <w:rFonts w:eastAsiaTheme="minorEastAsia"/>
          <w:i/>
          <w:sz w:val="20"/>
          <w:lang w:bidi="ar"/>
        </w:rPr>
        <w:t>startSFN</w:t>
      </w:r>
      <w:proofErr w:type="spellEnd"/>
      <w:r>
        <w:rPr>
          <w:rFonts w:eastAsiaTheme="minorEastAsia"/>
          <w:sz w:val="20"/>
          <w:lang w:bidi="ar"/>
        </w:rPr>
        <w:t xml:space="preserve">: the value range of </w:t>
      </w:r>
      <w:proofErr w:type="spellStart"/>
      <w:r w:rsidR="006143CF" w:rsidRPr="006143CF">
        <w:rPr>
          <w:rFonts w:eastAsiaTheme="minorEastAsia"/>
          <w:i/>
          <w:sz w:val="20"/>
          <w:lang w:bidi="ar"/>
        </w:rPr>
        <w:t>startSFN</w:t>
      </w:r>
      <w:proofErr w:type="spellEnd"/>
      <w:r w:rsidR="006143CF">
        <w:rPr>
          <w:rFonts w:eastAsiaTheme="minorEastAsia"/>
          <w:sz w:val="20"/>
          <w:lang w:bidi="ar"/>
        </w:rPr>
        <w:t xml:space="preserve"> </w:t>
      </w:r>
      <w:r>
        <w:rPr>
          <w:rFonts w:eastAsiaTheme="minorEastAsia"/>
          <w:sz w:val="20"/>
          <w:lang w:bidi="ar"/>
        </w:rPr>
        <w:t xml:space="preserve">is 0-1023, </w:t>
      </w:r>
      <w:r w:rsidR="00D22EBE">
        <w:rPr>
          <w:rFonts w:eastAsiaTheme="minorEastAsia"/>
          <w:sz w:val="20"/>
          <w:lang w:bidi="ar"/>
        </w:rPr>
        <w:t xml:space="preserve">it is easy to set </w:t>
      </w:r>
      <w:proofErr w:type="spellStart"/>
      <w:r w:rsidR="006143CF" w:rsidRPr="006143CF">
        <w:rPr>
          <w:rFonts w:eastAsiaTheme="minorEastAsia"/>
          <w:i/>
          <w:sz w:val="20"/>
          <w:lang w:bidi="ar"/>
        </w:rPr>
        <w:t>startSFN</w:t>
      </w:r>
      <w:proofErr w:type="spellEnd"/>
      <w:r w:rsidR="006143CF">
        <w:rPr>
          <w:rFonts w:eastAsiaTheme="minorEastAsia"/>
          <w:sz w:val="20"/>
          <w:lang w:bidi="ar"/>
        </w:rPr>
        <w:t xml:space="preserve"> </w:t>
      </w:r>
      <w:r w:rsidR="00D22EBE">
        <w:rPr>
          <w:rFonts w:eastAsiaTheme="minorEastAsia"/>
          <w:sz w:val="20"/>
          <w:lang w:bidi="ar"/>
        </w:rPr>
        <w:t xml:space="preserve">= 0 by configuration and regress to the state without </w:t>
      </w:r>
      <w:proofErr w:type="spellStart"/>
      <w:r w:rsidR="006143CF" w:rsidRPr="006143CF">
        <w:rPr>
          <w:rFonts w:eastAsiaTheme="minorEastAsia"/>
          <w:i/>
          <w:sz w:val="20"/>
          <w:lang w:bidi="ar"/>
        </w:rPr>
        <w:t>startSFN</w:t>
      </w:r>
      <w:proofErr w:type="spellEnd"/>
      <w:r w:rsidR="00D22EBE">
        <w:rPr>
          <w:rFonts w:eastAsiaTheme="minorEastAsia"/>
          <w:sz w:val="20"/>
          <w:lang w:bidi="ar"/>
        </w:rPr>
        <w:t>.</w:t>
      </w:r>
    </w:p>
    <w:tbl>
      <w:tblPr>
        <w:tblStyle w:val="afc"/>
        <w:tblW w:w="0" w:type="auto"/>
        <w:tblLook w:val="04A0" w:firstRow="1" w:lastRow="0" w:firstColumn="1" w:lastColumn="0" w:noHBand="0" w:noVBand="1"/>
      </w:tblPr>
      <w:tblGrid>
        <w:gridCol w:w="9350"/>
      </w:tblGrid>
      <w:tr w:rsidR="00F8110A" w:rsidRPr="00F8110A" w14:paraId="1076618B" w14:textId="77777777" w:rsidTr="00F8110A">
        <w:tc>
          <w:tcPr>
            <w:tcW w:w="9350" w:type="dxa"/>
          </w:tcPr>
          <w:p w14:paraId="637DAD59" w14:textId="77777777" w:rsidR="00F8110A" w:rsidRPr="00F8110A" w:rsidRDefault="00F8110A" w:rsidP="00F8110A">
            <w:pPr>
              <w:snapToGrid w:val="0"/>
              <w:rPr>
                <w:sz w:val="20"/>
                <w:szCs w:val="20"/>
              </w:rPr>
            </w:pPr>
            <w:r w:rsidRPr="00F8110A">
              <w:rPr>
                <w:sz w:val="20"/>
                <w:szCs w:val="20"/>
                <w:highlight w:val="green"/>
              </w:rPr>
              <w:t>Agreement</w:t>
            </w:r>
          </w:p>
          <w:p w14:paraId="677027AA" w14:textId="77777777" w:rsidR="00F8110A" w:rsidRPr="00F8110A" w:rsidRDefault="00F8110A" w:rsidP="00F8110A">
            <w:pPr>
              <w:snapToGrid w:val="0"/>
              <w:rPr>
                <w:bCs/>
                <w:sz w:val="20"/>
                <w:szCs w:val="20"/>
              </w:rPr>
            </w:pPr>
            <w:r w:rsidRPr="00F8110A">
              <w:rPr>
                <w:bCs/>
                <w:sz w:val="20"/>
                <w:szCs w:val="20"/>
              </w:rPr>
              <w:t>The agreement below is updated by removing the bracket on “or outside” and adding one note.</w:t>
            </w:r>
          </w:p>
          <w:p w14:paraId="54AE9A05" w14:textId="77777777" w:rsidR="00F8110A" w:rsidRPr="00F8110A" w:rsidRDefault="00F8110A" w:rsidP="00F8110A">
            <w:pPr>
              <w:snapToGrid w:val="0"/>
              <w:rPr>
                <w:rFonts w:eastAsia="Yu Mincho"/>
                <w:bCs/>
                <w:sz w:val="20"/>
                <w:szCs w:val="20"/>
              </w:rPr>
            </w:pPr>
            <w:r w:rsidRPr="00F8110A">
              <w:rPr>
                <w:rFonts w:eastAsia="Yu Mincho"/>
                <w:bCs/>
                <w:sz w:val="20"/>
                <w:szCs w:val="20"/>
              </w:rPr>
              <w:t xml:space="preserve"> </w:t>
            </w:r>
          </w:p>
          <w:p w14:paraId="495795EC" w14:textId="77777777" w:rsidR="00F8110A" w:rsidRPr="00F8110A" w:rsidRDefault="00F8110A" w:rsidP="00F8110A">
            <w:pPr>
              <w:snapToGrid w:val="0"/>
              <w:ind w:leftChars="200" w:left="480"/>
              <w:rPr>
                <w:rFonts w:eastAsia="MS Mincho"/>
                <w:b/>
                <w:bCs/>
                <w:sz w:val="20"/>
                <w:szCs w:val="20"/>
              </w:rPr>
            </w:pPr>
            <w:r w:rsidRPr="00F8110A">
              <w:rPr>
                <w:rFonts w:eastAsia="MS Mincho"/>
                <w:b/>
                <w:bCs/>
                <w:sz w:val="20"/>
                <w:szCs w:val="20"/>
                <w:highlight w:val="green"/>
              </w:rPr>
              <w:t>Agreement</w:t>
            </w:r>
          </w:p>
          <w:p w14:paraId="401F4BFC" w14:textId="77777777" w:rsidR="00F8110A" w:rsidRPr="00F8110A" w:rsidRDefault="00F8110A" w:rsidP="00F8110A">
            <w:pPr>
              <w:snapToGrid w:val="0"/>
              <w:ind w:leftChars="200" w:left="480"/>
              <w:rPr>
                <w:rFonts w:eastAsia="MS Mincho"/>
                <w:bCs/>
                <w:sz w:val="20"/>
                <w:szCs w:val="20"/>
              </w:rPr>
            </w:pPr>
            <w:r w:rsidRPr="00F8110A">
              <w:rPr>
                <w:rFonts w:eastAsia="MS Mincho"/>
                <w:bCs/>
                <w:sz w:val="20"/>
                <w:szCs w:val="20"/>
              </w:rPr>
              <w:t xml:space="preserve">For </w:t>
            </w:r>
            <w:proofErr w:type="spellStart"/>
            <w:r w:rsidRPr="00F8110A">
              <w:rPr>
                <w:rFonts w:eastAsia="MS Mincho"/>
                <w:bCs/>
                <w:sz w:val="20"/>
                <w:szCs w:val="20"/>
              </w:rPr>
              <w:t>RedCap</w:t>
            </w:r>
            <w:proofErr w:type="spellEnd"/>
            <w:r w:rsidRPr="00F8110A">
              <w:rPr>
                <w:rFonts w:eastAsia="MS Mincho"/>
                <w:bCs/>
                <w:sz w:val="20"/>
                <w:szCs w:val="20"/>
              </w:rPr>
              <w:t xml:space="preserve"> UEs positioning transmitting the UL SRS with frequency hopping, regarding the collisions between other UL and DL signals/channels and the UL SRS with frequency hopping, support both of the following options </w:t>
            </w:r>
          </w:p>
          <w:p w14:paraId="0BB2E6CE" w14:textId="77777777" w:rsidR="00F8110A" w:rsidRPr="00F8110A" w:rsidRDefault="00F8110A" w:rsidP="00F8110A">
            <w:pPr>
              <w:pStyle w:val="ListParagraph"/>
              <w:numPr>
                <w:ilvl w:val="0"/>
                <w:numId w:val="22"/>
              </w:numPr>
              <w:snapToGrid w:val="0"/>
              <w:spacing w:before="0" w:beforeAutospacing="0"/>
              <w:ind w:leftChars="643" w:left="2023" w:hanging="480"/>
              <w:rPr>
                <w:rFonts w:ascii="Times New Roman" w:hAnsi="Times New Roman"/>
                <w:bCs/>
              </w:rPr>
            </w:pPr>
            <w:r w:rsidRPr="00F8110A">
              <w:rPr>
                <w:rFonts w:ascii="Times New Roman" w:hAnsi="Times New Roman"/>
                <w:bCs/>
              </w:rPr>
              <w:t>Option 1: UL time window where the UE is not expected to [</w:t>
            </w:r>
            <w:del w:id="8" w:author="David mazzarese" w:date="2023-08-22T12:02:00Z">
              <w:r w:rsidRPr="00F8110A">
                <w:rPr>
                  <w:rFonts w:ascii="Times New Roman" w:hAnsi="Times New Roman"/>
                  <w:bCs/>
                  <w:color w:val="FF0000"/>
                </w:rPr>
                <w:delText>receive</w:delText>
              </w:r>
            </w:del>
            <w:del w:id="9" w:author="David mazzarese" w:date="2023-08-22T12:03:00Z">
              <w:r w:rsidRPr="00F8110A">
                <w:rPr>
                  <w:rFonts w:ascii="Times New Roman" w:hAnsi="Times New Roman"/>
                  <w:bCs/>
                </w:rPr>
                <w:delText>/</w:delText>
              </w:r>
            </w:del>
            <w:r w:rsidRPr="00F8110A">
              <w:rPr>
                <w:rFonts w:ascii="Times New Roman" w:hAnsi="Times New Roman"/>
                <w:bCs/>
              </w:rPr>
              <w:t>]transmit other signals/channels and is only expected to transmit FH SRS for positioning.</w:t>
            </w:r>
          </w:p>
          <w:p w14:paraId="694D21A8" w14:textId="77777777" w:rsidR="00F8110A" w:rsidRPr="00F8110A" w:rsidRDefault="00F8110A" w:rsidP="00F8110A">
            <w:pPr>
              <w:pStyle w:val="ListParagraph"/>
              <w:numPr>
                <w:ilvl w:val="1"/>
                <w:numId w:val="22"/>
              </w:numPr>
              <w:snapToGrid w:val="0"/>
              <w:spacing w:before="0" w:beforeAutospacing="0"/>
              <w:ind w:leftChars="853" w:left="2527" w:hanging="480"/>
              <w:rPr>
                <w:rFonts w:ascii="Times New Roman" w:hAnsi="Times New Roman"/>
                <w:bCs/>
              </w:rPr>
            </w:pPr>
            <w:r w:rsidRPr="00F8110A">
              <w:rPr>
                <w:rFonts w:ascii="Times New Roman" w:hAnsi="Times New Roman"/>
                <w:bCs/>
              </w:rPr>
              <w:t>FFS details of an UL time window</w:t>
            </w:r>
          </w:p>
          <w:p w14:paraId="4F112C68" w14:textId="77777777" w:rsidR="00F8110A" w:rsidRPr="00F8110A" w:rsidRDefault="00F8110A" w:rsidP="00F8110A">
            <w:pPr>
              <w:pStyle w:val="ListParagraph"/>
              <w:numPr>
                <w:ilvl w:val="1"/>
                <w:numId w:val="22"/>
              </w:numPr>
              <w:snapToGrid w:val="0"/>
              <w:spacing w:before="0" w:beforeAutospacing="0"/>
              <w:ind w:leftChars="853" w:left="2527" w:hanging="480"/>
              <w:rPr>
                <w:rFonts w:ascii="Times New Roman" w:hAnsi="Times New Roman"/>
                <w:bCs/>
              </w:rPr>
            </w:pPr>
            <w:r w:rsidRPr="00F8110A">
              <w:rPr>
                <w:rFonts w:ascii="Times New Roman" w:hAnsi="Times New Roman"/>
                <w:bCs/>
              </w:rPr>
              <w:lastRenderedPageBreak/>
              <w:t>Note: it implies that UE drops the transmission of other signals/channels and transmits SRS for positioning</w:t>
            </w:r>
          </w:p>
          <w:p w14:paraId="60E16DB7" w14:textId="77777777" w:rsidR="00F8110A" w:rsidRPr="00F8110A" w:rsidRDefault="00F8110A" w:rsidP="00F8110A">
            <w:pPr>
              <w:pStyle w:val="ListParagraph"/>
              <w:numPr>
                <w:ilvl w:val="0"/>
                <w:numId w:val="22"/>
              </w:numPr>
              <w:snapToGrid w:val="0"/>
              <w:spacing w:before="0" w:beforeAutospacing="0"/>
              <w:ind w:leftChars="643" w:left="2023" w:hanging="480"/>
              <w:rPr>
                <w:rFonts w:ascii="Times New Roman" w:hAnsi="Times New Roman"/>
                <w:bCs/>
              </w:rPr>
            </w:pPr>
            <w:r w:rsidRPr="00F8110A">
              <w:rPr>
                <w:rFonts w:ascii="Times New Roman" w:hAnsi="Times New Roman"/>
                <w:bCs/>
              </w:rPr>
              <w:t xml:space="preserve">Option 2: new collision rules between the UL SRS with frequency hopping and </w:t>
            </w:r>
            <w:proofErr w:type="gramStart"/>
            <w:r w:rsidRPr="00F8110A">
              <w:rPr>
                <w:rFonts w:ascii="Times New Roman" w:hAnsi="Times New Roman"/>
                <w:bCs/>
              </w:rPr>
              <w:t>other</w:t>
            </w:r>
            <w:proofErr w:type="gramEnd"/>
            <w:r w:rsidRPr="00F8110A">
              <w:rPr>
                <w:rFonts w:ascii="Times New Roman" w:hAnsi="Times New Roman"/>
                <w:bCs/>
              </w:rPr>
              <w:t xml:space="preserve"> UL and DL signals/channels/. Option 2 can apply without </w:t>
            </w:r>
            <w:ins w:id="10" w:author="David mazzarese" w:date="2023-08-22T12:04:00Z">
              <w:r w:rsidRPr="00F8110A">
                <w:rPr>
                  <w:rFonts w:ascii="Times New Roman" w:hAnsi="Times New Roman"/>
                  <w:bCs/>
                  <w:strike/>
                </w:rPr>
                <w:t>[</w:t>
              </w:r>
            </w:ins>
            <w:ins w:id="11" w:author="David mazzarese" w:date="2023-08-22T12:00:00Z">
              <w:r w:rsidRPr="00F8110A">
                <w:rPr>
                  <w:rFonts w:ascii="Times New Roman" w:hAnsi="Times New Roman"/>
                  <w:bCs/>
                </w:rPr>
                <w:t>or outside</w:t>
              </w:r>
            </w:ins>
            <w:ins w:id="12" w:author="David mazzarese" w:date="2023-08-22T12:04:00Z">
              <w:r w:rsidRPr="00F8110A">
                <w:rPr>
                  <w:rFonts w:ascii="Times New Roman" w:hAnsi="Times New Roman"/>
                  <w:bCs/>
                  <w:strike/>
                </w:rPr>
                <w:t>]</w:t>
              </w:r>
            </w:ins>
            <w:ins w:id="13" w:author="David mazzarese" w:date="2023-08-22T12:00:00Z">
              <w:r w:rsidRPr="00F8110A">
                <w:rPr>
                  <w:rFonts w:ascii="Times New Roman" w:hAnsi="Times New Roman"/>
                  <w:bCs/>
                  <w:strike/>
                </w:rPr>
                <w:t xml:space="preserve"> </w:t>
              </w:r>
            </w:ins>
            <w:r w:rsidRPr="00F8110A">
              <w:rPr>
                <w:rFonts w:ascii="Times New Roman" w:hAnsi="Times New Roman"/>
                <w:bCs/>
              </w:rPr>
              <w:t>UL time window (i.e. option 1)</w:t>
            </w:r>
          </w:p>
          <w:p w14:paraId="433B00D0" w14:textId="77777777" w:rsidR="00F8110A" w:rsidRPr="00F8110A" w:rsidRDefault="00F8110A" w:rsidP="00F8110A">
            <w:pPr>
              <w:pStyle w:val="ListParagraph"/>
              <w:numPr>
                <w:ilvl w:val="1"/>
                <w:numId w:val="22"/>
              </w:numPr>
              <w:snapToGrid w:val="0"/>
              <w:spacing w:before="0" w:beforeAutospacing="0"/>
              <w:ind w:leftChars="853" w:left="2527" w:hanging="480"/>
              <w:rPr>
                <w:rFonts w:ascii="Times New Roman" w:hAnsi="Times New Roman"/>
                <w:bCs/>
              </w:rPr>
            </w:pPr>
            <w:r w:rsidRPr="00F8110A">
              <w:rPr>
                <w:rFonts w:ascii="Times New Roman" w:hAnsi="Times New Roman"/>
                <w:bCs/>
              </w:rPr>
              <w:t>FFS: details on the collision rules</w:t>
            </w:r>
          </w:p>
          <w:p w14:paraId="499B04A7" w14:textId="77777777" w:rsidR="00F8110A" w:rsidRPr="00F8110A" w:rsidRDefault="00F8110A" w:rsidP="00F8110A">
            <w:pPr>
              <w:snapToGrid w:val="0"/>
              <w:ind w:leftChars="200" w:left="480"/>
              <w:rPr>
                <w:ins w:id="14" w:author="David mazzarese" w:date="2023-10-12T12:04:00Z"/>
                <w:bCs/>
                <w:sz w:val="20"/>
                <w:szCs w:val="20"/>
              </w:rPr>
            </w:pPr>
            <w:r w:rsidRPr="00F8110A">
              <w:rPr>
                <w:bCs/>
                <w:sz w:val="20"/>
                <w:szCs w:val="20"/>
              </w:rPr>
              <w:t xml:space="preserve">Note: it is understood that option 2 is a component of the feature for UL SRS Tx hopping (FG </w:t>
            </w:r>
            <w:r w:rsidRPr="00F8110A">
              <w:rPr>
                <w:rFonts w:eastAsia="Malgun Gothic"/>
                <w:bCs/>
                <w:sz w:val="20"/>
                <w:szCs w:val="20"/>
              </w:rPr>
              <w:t>41-5-2</w:t>
            </w:r>
            <w:r w:rsidRPr="00F8110A">
              <w:rPr>
                <w:bCs/>
                <w:sz w:val="20"/>
                <w:szCs w:val="20"/>
              </w:rPr>
              <w:t>), and option 1 is a separate feature group.</w:t>
            </w:r>
          </w:p>
          <w:p w14:paraId="5B0E5362" w14:textId="77777777" w:rsidR="00F8110A" w:rsidRPr="00F8110A" w:rsidRDefault="00F8110A" w:rsidP="00F8110A">
            <w:pPr>
              <w:snapToGrid w:val="0"/>
              <w:ind w:leftChars="200" w:left="480"/>
              <w:rPr>
                <w:rFonts w:ascii="Times" w:hAnsi="Times"/>
                <w:sz w:val="20"/>
                <w:szCs w:val="20"/>
              </w:rPr>
            </w:pPr>
            <w:ins w:id="15" w:author="David mazzarese" w:date="2023-10-12T12:04:00Z">
              <w:r w:rsidRPr="00F8110A">
                <w:rPr>
                  <w:rFonts w:eastAsia="Yu Mincho"/>
                  <w:bCs/>
                  <w:sz w:val="20"/>
                  <w:szCs w:val="20"/>
                </w:rPr>
                <w:t xml:space="preserve">Note: </w:t>
              </w:r>
              <w:r w:rsidRPr="00F8110A">
                <w:rPr>
                  <w:rFonts w:eastAsia="Yu Mincho" w:hint="eastAsia"/>
                  <w:bCs/>
                  <w:sz w:val="20"/>
                  <w:szCs w:val="20"/>
                </w:rPr>
                <w:t>U</w:t>
              </w:r>
              <w:r w:rsidRPr="00F8110A">
                <w:rPr>
                  <w:rFonts w:eastAsia="Yu Mincho"/>
                  <w:bCs/>
                  <w:sz w:val="20"/>
                  <w:szCs w:val="20"/>
                </w:rPr>
                <w:t xml:space="preserve">E is not expected to be configured with </w:t>
              </w:r>
            </w:ins>
            <w:proofErr w:type="gramStart"/>
            <w:ins w:id="16" w:author="David mazzarese" w:date="2023-10-12T12:05:00Z">
              <w:r w:rsidRPr="00F8110A">
                <w:rPr>
                  <w:rFonts w:eastAsia="Yu Mincho"/>
                  <w:bCs/>
                  <w:sz w:val="20"/>
                  <w:szCs w:val="20"/>
                </w:rPr>
                <w:t>a</w:t>
              </w:r>
              <w:proofErr w:type="gramEnd"/>
              <w:r w:rsidRPr="00F8110A">
                <w:rPr>
                  <w:rFonts w:eastAsia="Yu Mincho"/>
                  <w:bCs/>
                  <w:sz w:val="20"/>
                  <w:szCs w:val="20"/>
                </w:rPr>
                <w:t xml:space="preserve"> </w:t>
              </w:r>
            </w:ins>
            <w:ins w:id="17" w:author="David mazzarese" w:date="2023-10-12T12:04:00Z">
              <w:r w:rsidRPr="00F8110A">
                <w:rPr>
                  <w:rFonts w:eastAsia="Yu Mincho"/>
                  <w:bCs/>
                  <w:sz w:val="20"/>
                  <w:szCs w:val="20"/>
                </w:rPr>
                <w:t xml:space="preserve">SRS for positioning </w:t>
              </w:r>
            </w:ins>
            <w:ins w:id="18" w:author="David mazzarese" w:date="2023-10-12T12:05:00Z">
              <w:r w:rsidRPr="00F8110A">
                <w:rPr>
                  <w:rFonts w:eastAsia="Yu Mincho"/>
                  <w:bCs/>
                  <w:sz w:val="20"/>
                  <w:szCs w:val="20"/>
                </w:rPr>
                <w:t xml:space="preserve">hopping cycle </w:t>
              </w:r>
            </w:ins>
            <w:ins w:id="19" w:author="David mazzarese" w:date="2023-10-12T12:04:00Z">
              <w:r w:rsidRPr="00F8110A">
                <w:rPr>
                  <w:rFonts w:eastAsia="Yu Mincho"/>
                  <w:bCs/>
                  <w:sz w:val="20"/>
                  <w:szCs w:val="20"/>
                </w:rPr>
                <w:t>partially overlapping with UTW</w:t>
              </w:r>
            </w:ins>
            <w:ins w:id="20" w:author="David mazzarese" w:date="2023-10-12T12:05:00Z">
              <w:r w:rsidRPr="00F8110A">
                <w:rPr>
                  <w:rFonts w:eastAsia="Yu Mincho"/>
                  <w:bCs/>
                  <w:sz w:val="20"/>
                  <w:szCs w:val="20"/>
                </w:rPr>
                <w:t>.</w:t>
              </w:r>
            </w:ins>
          </w:p>
          <w:p w14:paraId="521F290B" w14:textId="77777777" w:rsidR="00F8110A" w:rsidRPr="00F8110A" w:rsidRDefault="00F8110A" w:rsidP="00F8110A">
            <w:pPr>
              <w:snapToGrid w:val="0"/>
              <w:jc w:val="both"/>
              <w:rPr>
                <w:rFonts w:eastAsiaTheme="minorEastAsia"/>
                <w:sz w:val="20"/>
                <w:szCs w:val="20"/>
                <w:lang w:bidi="ar"/>
              </w:rPr>
            </w:pPr>
          </w:p>
        </w:tc>
      </w:tr>
    </w:tbl>
    <w:p w14:paraId="5F0EA844" w14:textId="233D0C5A" w:rsidR="00F8110A" w:rsidRDefault="004133A9" w:rsidP="00F83C1E">
      <w:pPr>
        <w:snapToGrid w:val="0"/>
        <w:spacing w:beforeLines="50" w:before="180" w:afterLines="50" w:after="180"/>
        <w:jc w:val="both"/>
        <w:rPr>
          <w:rFonts w:eastAsiaTheme="minorEastAsia"/>
          <w:sz w:val="20"/>
          <w:szCs w:val="20"/>
          <w:lang w:bidi="ar"/>
        </w:rPr>
      </w:pPr>
      <w:r>
        <w:rPr>
          <w:rFonts w:eastAsiaTheme="minorEastAsia" w:hint="eastAsia"/>
          <w:sz w:val="20"/>
          <w:szCs w:val="20"/>
          <w:lang w:bidi="ar"/>
        </w:rPr>
        <w:lastRenderedPageBreak/>
        <w:t>B</w:t>
      </w:r>
      <w:r>
        <w:rPr>
          <w:rFonts w:eastAsiaTheme="minorEastAsia"/>
          <w:sz w:val="20"/>
          <w:szCs w:val="20"/>
          <w:lang w:bidi="ar"/>
        </w:rPr>
        <w:t>ased on the above analysis, we support the following proposal:</w:t>
      </w:r>
    </w:p>
    <w:p w14:paraId="780F9E9A" w14:textId="1466A6E6" w:rsidR="004133A9" w:rsidRPr="004133A9" w:rsidRDefault="004133A9" w:rsidP="00F83C1E">
      <w:pPr>
        <w:snapToGrid w:val="0"/>
        <w:spacing w:beforeLines="50" w:before="180" w:afterLines="50" w:after="180"/>
        <w:jc w:val="both"/>
        <w:rPr>
          <w:rFonts w:eastAsiaTheme="minorEastAsia" w:hint="eastAsia"/>
          <w:b/>
          <w:sz w:val="20"/>
          <w:szCs w:val="20"/>
          <w:lang w:bidi="ar"/>
        </w:rPr>
      </w:pPr>
      <w:r w:rsidRPr="004133A9">
        <w:rPr>
          <w:rFonts w:eastAsiaTheme="minorEastAsia" w:hint="eastAsia"/>
          <w:b/>
          <w:sz w:val="20"/>
          <w:szCs w:val="20"/>
          <w:lang w:bidi="ar"/>
        </w:rPr>
        <w:t>P</w:t>
      </w:r>
      <w:r w:rsidRPr="004133A9">
        <w:rPr>
          <w:rFonts w:eastAsiaTheme="minorEastAsia"/>
          <w:b/>
          <w:sz w:val="20"/>
          <w:szCs w:val="20"/>
          <w:lang w:bidi="ar"/>
        </w:rPr>
        <w:t xml:space="preserve">roposal 1: </w:t>
      </w:r>
      <w:r>
        <w:rPr>
          <w:rFonts w:eastAsiaTheme="minorEastAsia"/>
          <w:b/>
          <w:sz w:val="20"/>
          <w:szCs w:val="20"/>
          <w:lang w:bidi="ar"/>
        </w:rPr>
        <w:t>Parameter</w:t>
      </w:r>
      <w:r w:rsidRPr="006143CF">
        <w:rPr>
          <w:rFonts w:eastAsiaTheme="minorEastAsia"/>
          <w:b/>
          <w:i/>
          <w:sz w:val="20"/>
          <w:szCs w:val="20"/>
          <w:lang w:bidi="ar"/>
        </w:rPr>
        <w:t xml:space="preserve"> </w:t>
      </w:r>
      <w:proofErr w:type="spellStart"/>
      <w:r w:rsidRPr="006143CF">
        <w:rPr>
          <w:rFonts w:eastAsiaTheme="minorEastAsia"/>
          <w:b/>
          <w:i/>
          <w:sz w:val="20"/>
          <w:szCs w:val="20"/>
          <w:lang w:bidi="ar"/>
        </w:rPr>
        <w:t>startSFN</w:t>
      </w:r>
      <w:proofErr w:type="spellEnd"/>
      <w:r w:rsidRPr="006143CF">
        <w:rPr>
          <w:rFonts w:eastAsiaTheme="minorEastAsia"/>
          <w:b/>
          <w:i/>
          <w:sz w:val="20"/>
          <w:szCs w:val="20"/>
          <w:lang w:bidi="ar"/>
        </w:rPr>
        <w:t xml:space="preserve"> </w:t>
      </w:r>
      <w:r>
        <w:rPr>
          <w:rFonts w:eastAsiaTheme="minorEastAsia"/>
          <w:b/>
          <w:sz w:val="20"/>
          <w:szCs w:val="20"/>
          <w:lang w:bidi="ar"/>
        </w:rPr>
        <w:t>is needed for UTW for positioning SRS FH.</w:t>
      </w:r>
    </w:p>
    <w:p w14:paraId="14E7CB15" w14:textId="77777777" w:rsidR="004133A9" w:rsidRDefault="004133A9" w:rsidP="00F83C1E">
      <w:pPr>
        <w:snapToGrid w:val="0"/>
        <w:spacing w:beforeLines="50" w:before="180" w:afterLines="50" w:after="180"/>
        <w:jc w:val="both"/>
        <w:rPr>
          <w:rFonts w:eastAsiaTheme="minorEastAsia" w:hint="eastAsia"/>
          <w:sz w:val="20"/>
          <w:szCs w:val="20"/>
          <w:lang w:bidi="ar"/>
        </w:rPr>
      </w:pPr>
    </w:p>
    <w:p w14:paraId="0C8C82EF" w14:textId="192776AC" w:rsidR="004B2386" w:rsidRPr="008B6461" w:rsidRDefault="004B2386" w:rsidP="004B2386">
      <w:pPr>
        <w:snapToGrid w:val="0"/>
        <w:spacing w:beforeLines="50" w:before="180" w:afterLines="50" w:after="180"/>
        <w:jc w:val="both"/>
        <w:outlineLvl w:val="1"/>
        <w:rPr>
          <w:rFonts w:eastAsiaTheme="minorEastAsia" w:hint="eastAsia"/>
          <w:b/>
          <w:sz w:val="22"/>
          <w:szCs w:val="20"/>
          <w:lang w:bidi="ar"/>
        </w:rPr>
      </w:pPr>
      <w:r w:rsidRPr="008B6461">
        <w:rPr>
          <w:rFonts w:eastAsiaTheme="minorEastAsia"/>
          <w:b/>
          <w:sz w:val="22"/>
          <w:szCs w:val="20"/>
          <w:lang w:bidi="ar"/>
        </w:rPr>
        <w:t>2.</w:t>
      </w:r>
      <w:r w:rsidRPr="008B6461">
        <w:rPr>
          <w:rFonts w:eastAsiaTheme="minorEastAsia"/>
          <w:b/>
          <w:sz w:val="22"/>
          <w:szCs w:val="20"/>
          <w:lang w:bidi="ar"/>
        </w:rPr>
        <w:t>2</w:t>
      </w:r>
      <w:r w:rsidRPr="008B6461">
        <w:rPr>
          <w:rFonts w:eastAsiaTheme="minorEastAsia"/>
          <w:b/>
          <w:sz w:val="22"/>
          <w:szCs w:val="20"/>
          <w:lang w:bidi="ar"/>
        </w:rPr>
        <w:t xml:space="preserve"> </w:t>
      </w:r>
      <w:r w:rsidRPr="008B6461">
        <w:rPr>
          <w:rFonts w:eastAsiaTheme="minorEastAsia"/>
          <w:b/>
          <w:sz w:val="22"/>
          <w:szCs w:val="20"/>
          <w:lang w:bidi="ar"/>
        </w:rPr>
        <w:t>Interpretation</w:t>
      </w:r>
      <w:r w:rsidRPr="008B6461">
        <w:rPr>
          <w:rFonts w:eastAsiaTheme="minorEastAsia"/>
          <w:b/>
          <w:sz w:val="22"/>
          <w:szCs w:val="20"/>
          <w:lang w:bidi="ar"/>
        </w:rPr>
        <w:t xml:space="preserve"> of parameter </w:t>
      </w:r>
      <w:proofErr w:type="spellStart"/>
      <w:r w:rsidRPr="008B6461">
        <w:rPr>
          <w:rFonts w:eastAsiaTheme="minorEastAsia"/>
          <w:b/>
          <w:sz w:val="22"/>
          <w:szCs w:val="20"/>
          <w:lang w:bidi="ar"/>
        </w:rPr>
        <w:t>startSFN</w:t>
      </w:r>
      <w:proofErr w:type="spellEnd"/>
    </w:p>
    <w:p w14:paraId="3B24D583" w14:textId="0454E1E7" w:rsidR="00BC0417" w:rsidRPr="00E81255" w:rsidRDefault="00E81255" w:rsidP="00E81255">
      <w:pPr>
        <w:snapToGrid w:val="0"/>
        <w:spacing w:beforeLines="50" w:before="180" w:afterLines="50" w:after="180"/>
        <w:jc w:val="both"/>
        <w:rPr>
          <w:rFonts w:eastAsiaTheme="minorEastAsia"/>
          <w:sz w:val="20"/>
          <w:szCs w:val="20"/>
          <w:lang w:bidi="ar"/>
        </w:rPr>
      </w:pPr>
      <w:r>
        <w:rPr>
          <w:rFonts w:eastAsiaTheme="minorEastAsia" w:hint="eastAsia"/>
          <w:sz w:val="20"/>
          <w:szCs w:val="20"/>
          <w:lang w:bidi="ar"/>
        </w:rPr>
        <w:t>W</w:t>
      </w:r>
      <w:r>
        <w:rPr>
          <w:rFonts w:eastAsiaTheme="minorEastAsia"/>
          <w:sz w:val="20"/>
          <w:szCs w:val="20"/>
          <w:lang w:bidi="ar"/>
        </w:rPr>
        <w:t xml:space="preserve">e understand that clarification is needed </w:t>
      </w:r>
      <w:proofErr w:type="gramStart"/>
      <w:r>
        <w:rPr>
          <w:rFonts w:eastAsiaTheme="minorEastAsia"/>
          <w:sz w:val="20"/>
          <w:szCs w:val="20"/>
          <w:lang w:bidi="ar"/>
        </w:rPr>
        <w:t>in order to</w:t>
      </w:r>
      <w:proofErr w:type="gramEnd"/>
      <w:r>
        <w:rPr>
          <w:rFonts w:eastAsiaTheme="minorEastAsia"/>
          <w:sz w:val="20"/>
          <w:szCs w:val="20"/>
          <w:lang w:bidi="ar"/>
        </w:rPr>
        <w:t xml:space="preserve"> </w:t>
      </w:r>
      <w:r w:rsidRPr="0078693A">
        <w:rPr>
          <w:rFonts w:eastAsiaTheme="minorEastAsia"/>
          <w:sz w:val="20"/>
          <w:szCs w:val="20"/>
          <w:lang w:bidi="ar"/>
        </w:rPr>
        <w:t>avoid UE’s wrong/different calculation</w:t>
      </w:r>
      <w:r>
        <w:rPr>
          <w:rFonts w:eastAsiaTheme="minorEastAsia"/>
          <w:sz w:val="20"/>
          <w:szCs w:val="20"/>
          <w:lang w:bidi="ar"/>
        </w:rPr>
        <w:t xml:space="preserve"> for the start time of the UTW</w:t>
      </w:r>
      <w:r w:rsidRPr="0078693A">
        <w:rPr>
          <w:rFonts w:eastAsiaTheme="minorEastAsia"/>
          <w:sz w:val="20"/>
          <w:szCs w:val="20"/>
          <w:lang w:bidi="ar"/>
        </w:rPr>
        <w:t xml:space="preserve"> and to avoid gNB and UE’s misalignment</w:t>
      </w:r>
      <w:r>
        <w:rPr>
          <w:rFonts w:eastAsiaTheme="minorEastAsia"/>
          <w:sz w:val="20"/>
          <w:szCs w:val="20"/>
          <w:lang w:bidi="ar"/>
        </w:rPr>
        <w:t xml:space="preserve">. </w:t>
      </w:r>
      <w:r w:rsidR="00BC0417">
        <w:rPr>
          <w:sz w:val="20"/>
          <w:szCs w:val="20"/>
        </w:rPr>
        <w:t>T</w:t>
      </w:r>
      <w:r w:rsidR="00BC0417">
        <w:rPr>
          <w:sz w:val="20"/>
          <w:szCs w:val="20"/>
        </w:rPr>
        <w:t>here are two different understanding options regarding to the actual time start of the UTW:</w:t>
      </w:r>
    </w:p>
    <w:p w14:paraId="0F1FD816" w14:textId="77777777" w:rsidR="00BC0417" w:rsidRDefault="00BC0417" w:rsidP="00BC0417">
      <w:pPr>
        <w:adjustRightInd w:val="0"/>
        <w:snapToGrid w:val="0"/>
        <w:spacing w:beforeLines="50" w:before="180" w:afterLines="50" w:after="180"/>
        <w:rPr>
          <w:sz w:val="20"/>
          <w:szCs w:val="20"/>
        </w:rPr>
      </w:pPr>
      <w:r>
        <w:rPr>
          <w:sz w:val="20"/>
          <w:szCs w:val="20"/>
        </w:rPr>
        <w:t>Option 1: the UTW starts to allocate and activate at the slot#0 of the configured parameter</w:t>
      </w:r>
      <w:r w:rsidRPr="00E61216">
        <w:rPr>
          <w:i/>
          <w:sz w:val="20"/>
          <w:szCs w:val="20"/>
        </w:rPr>
        <w:t xml:space="preserve"> </w:t>
      </w:r>
      <w:proofErr w:type="spellStart"/>
      <w:r w:rsidRPr="00E61216">
        <w:rPr>
          <w:i/>
          <w:sz w:val="20"/>
          <w:szCs w:val="20"/>
        </w:rPr>
        <w:t>startSFN</w:t>
      </w:r>
      <w:proofErr w:type="spellEnd"/>
      <w:r>
        <w:rPr>
          <w:sz w:val="20"/>
          <w:szCs w:val="20"/>
        </w:rPr>
        <w:t>;</w:t>
      </w:r>
    </w:p>
    <w:p w14:paraId="53B18122" w14:textId="5CEE07AC" w:rsidR="00BC0417" w:rsidRDefault="00BC0417" w:rsidP="00BC0417">
      <w:pPr>
        <w:adjustRightInd w:val="0"/>
        <w:snapToGrid w:val="0"/>
        <w:spacing w:beforeLines="50" w:before="180" w:afterLines="50" w:after="180"/>
        <w:rPr>
          <w:sz w:val="20"/>
          <w:szCs w:val="20"/>
        </w:rPr>
      </w:pPr>
      <w:r>
        <w:rPr>
          <w:sz w:val="20"/>
          <w:szCs w:val="20"/>
        </w:rPr>
        <w:t>Option 2: the UTW starts to allocate at SFN#0 slot#0</w:t>
      </w:r>
      <w:r w:rsidR="002E4B1A">
        <w:rPr>
          <w:sz w:val="20"/>
          <w:szCs w:val="20"/>
        </w:rPr>
        <w:t xml:space="preserve">, but start to activate from the configured parameter </w:t>
      </w:r>
      <w:proofErr w:type="spellStart"/>
      <w:r w:rsidR="002E4B1A" w:rsidRPr="00E61216">
        <w:rPr>
          <w:i/>
          <w:sz w:val="20"/>
          <w:szCs w:val="20"/>
        </w:rPr>
        <w:t>startSFN</w:t>
      </w:r>
      <w:proofErr w:type="spellEnd"/>
      <w:r>
        <w:rPr>
          <w:sz w:val="20"/>
          <w:szCs w:val="20"/>
        </w:rPr>
        <w:t>.</w:t>
      </w:r>
    </w:p>
    <w:p w14:paraId="1747A460" w14:textId="08869F8D" w:rsidR="00D40633" w:rsidRPr="009061C8" w:rsidRDefault="00BC0417" w:rsidP="009061C8">
      <w:pPr>
        <w:adjustRightInd w:val="0"/>
        <w:snapToGrid w:val="0"/>
        <w:spacing w:beforeLines="50" w:before="180" w:afterLines="50" w:after="180"/>
        <w:rPr>
          <w:rFonts w:hint="eastAsia"/>
          <w:sz w:val="20"/>
          <w:szCs w:val="20"/>
        </w:rPr>
      </w:pPr>
      <w:r>
        <w:rPr>
          <w:sz w:val="20"/>
          <w:szCs w:val="20"/>
        </w:rPr>
        <w:t xml:space="preserve">The difference between option 1 and option 2 is, when the UTW periodicity cannot be divided by the number of slots in </w:t>
      </w:r>
      <w:proofErr w:type="gramStart"/>
      <w:r>
        <w:rPr>
          <w:sz w:val="20"/>
          <w:szCs w:val="20"/>
        </w:rPr>
        <w:t>a</w:t>
      </w:r>
      <w:proofErr w:type="gramEnd"/>
      <w:r>
        <w:rPr>
          <w:sz w:val="20"/>
          <w:szCs w:val="20"/>
        </w:rPr>
        <w:t xml:space="preserve"> SFN (e.g., UTW periodicity is 4 slots and a SFN contains 10 slots), option 1 and option 2 will cause different actual activated UTW time location at UE side, see the below figure:</w:t>
      </w:r>
    </w:p>
    <w:p w14:paraId="63A39A49" w14:textId="1296A2F5" w:rsidR="00F8110A" w:rsidRDefault="00F8110A" w:rsidP="00F83C1E">
      <w:pPr>
        <w:snapToGrid w:val="0"/>
        <w:spacing w:beforeLines="50" w:before="180" w:afterLines="50" w:after="180"/>
        <w:jc w:val="both"/>
        <w:rPr>
          <w:rFonts w:eastAsiaTheme="minorEastAsia"/>
          <w:sz w:val="20"/>
          <w:szCs w:val="20"/>
          <w:lang w:bidi="ar"/>
        </w:rPr>
      </w:pPr>
      <w:r>
        <w:rPr>
          <w:noProof/>
          <w:sz w:val="20"/>
          <w:szCs w:val="20"/>
        </w:rPr>
        <w:drawing>
          <wp:inline distT="0" distB="0" distL="0" distR="0" wp14:anchorId="68591F21" wp14:editId="3E0C2D53">
            <wp:extent cx="5731510" cy="28371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捕获1.JPG"/>
                    <pic:cNvPicPr/>
                  </pic:nvPicPr>
                  <pic:blipFill>
                    <a:blip r:embed="rId8">
                      <a:extLst>
                        <a:ext uri="{28A0092B-C50C-407E-A947-70E740481C1C}">
                          <a14:useLocalDpi xmlns:a14="http://schemas.microsoft.com/office/drawing/2010/main" val="0"/>
                        </a:ext>
                      </a:extLst>
                    </a:blip>
                    <a:stretch>
                      <a:fillRect/>
                    </a:stretch>
                  </pic:blipFill>
                  <pic:spPr>
                    <a:xfrm>
                      <a:off x="0" y="0"/>
                      <a:ext cx="5731510" cy="2837180"/>
                    </a:xfrm>
                    <a:prstGeom prst="rect">
                      <a:avLst/>
                    </a:prstGeom>
                  </pic:spPr>
                </pic:pic>
              </a:graphicData>
            </a:graphic>
          </wp:inline>
        </w:drawing>
      </w:r>
    </w:p>
    <w:p w14:paraId="7DA554BD" w14:textId="7A05FBBF" w:rsidR="0078693A" w:rsidRDefault="0078693A" w:rsidP="0078693A">
      <w:pPr>
        <w:adjustRightInd w:val="0"/>
        <w:snapToGrid w:val="0"/>
        <w:spacing w:beforeLines="50" w:before="180" w:afterLines="50" w:after="180"/>
        <w:jc w:val="center"/>
        <w:rPr>
          <w:sz w:val="20"/>
          <w:szCs w:val="20"/>
        </w:rPr>
      </w:pPr>
      <w:r>
        <w:rPr>
          <w:sz w:val="20"/>
          <w:szCs w:val="20"/>
        </w:rPr>
        <w:t>F</w:t>
      </w:r>
      <w:r>
        <w:rPr>
          <w:rFonts w:hint="eastAsia"/>
          <w:sz w:val="20"/>
          <w:szCs w:val="20"/>
        </w:rPr>
        <w:t xml:space="preserve">igure </w:t>
      </w:r>
      <w:r>
        <w:rPr>
          <w:sz w:val="20"/>
          <w:szCs w:val="20"/>
        </w:rPr>
        <w:t>1. Diff</w:t>
      </w:r>
      <w:r>
        <w:rPr>
          <w:sz w:val="20"/>
          <w:szCs w:val="20"/>
        </w:rPr>
        <w:t xml:space="preserve">erent interpretations for parameter </w:t>
      </w:r>
      <w:proofErr w:type="spellStart"/>
      <w:r w:rsidRPr="0078693A">
        <w:rPr>
          <w:i/>
          <w:sz w:val="20"/>
          <w:szCs w:val="20"/>
        </w:rPr>
        <w:t>startSFN</w:t>
      </w:r>
      <w:proofErr w:type="spellEnd"/>
      <w:r>
        <w:rPr>
          <w:sz w:val="20"/>
          <w:szCs w:val="20"/>
        </w:rPr>
        <w:t xml:space="preserve"> for UTW</w:t>
      </w:r>
    </w:p>
    <w:p w14:paraId="795C6074" w14:textId="471AA8C9" w:rsidR="00D4141B" w:rsidRDefault="007239FA" w:rsidP="00F83C1E">
      <w:pPr>
        <w:snapToGrid w:val="0"/>
        <w:spacing w:beforeLines="50" w:before="180" w:afterLines="50" w:after="180"/>
        <w:jc w:val="both"/>
        <w:rPr>
          <w:rFonts w:eastAsiaTheme="minorEastAsia"/>
          <w:sz w:val="20"/>
          <w:szCs w:val="20"/>
          <w:lang w:bidi="ar"/>
        </w:rPr>
      </w:pPr>
      <w:r>
        <w:rPr>
          <w:rFonts w:eastAsiaTheme="minorEastAsia" w:hint="eastAsia"/>
          <w:sz w:val="20"/>
          <w:szCs w:val="20"/>
          <w:lang w:bidi="ar"/>
        </w:rPr>
        <w:t>T</w:t>
      </w:r>
      <w:r>
        <w:rPr>
          <w:rFonts w:eastAsiaTheme="minorEastAsia"/>
          <w:sz w:val="20"/>
          <w:szCs w:val="20"/>
          <w:lang w:bidi="ar"/>
        </w:rPr>
        <w:t xml:space="preserve">he selection between option 1 and option 2 for UTW can refer to the CR [2] agreed in RAN2 in last Wuhan meeting. </w:t>
      </w:r>
      <w:r w:rsidR="00D4141B">
        <w:rPr>
          <w:rFonts w:eastAsiaTheme="minorEastAsia"/>
          <w:sz w:val="20"/>
          <w:szCs w:val="20"/>
          <w:lang w:bidi="ar"/>
        </w:rPr>
        <w:t xml:space="preserve">Based on the agreed CR, </w:t>
      </w:r>
      <w:r w:rsidR="00D4141B" w:rsidRPr="00D4141B">
        <w:rPr>
          <w:rFonts w:eastAsiaTheme="minorEastAsia"/>
          <w:sz w:val="20"/>
          <w:szCs w:val="20"/>
          <w:lang w:bidi="ar"/>
        </w:rPr>
        <w:t>the periodicity of the periodic time window in slots and the slot offset with respect to SFN#0 slot#0</w:t>
      </w:r>
      <w:r w:rsidR="00D4141B">
        <w:rPr>
          <w:rFonts w:eastAsiaTheme="minorEastAsia"/>
          <w:sz w:val="20"/>
          <w:szCs w:val="20"/>
          <w:lang w:bidi="ar"/>
        </w:rPr>
        <w:t xml:space="preserve"> and the UE perform measurements in the provided time window based on</w:t>
      </w:r>
      <w:r w:rsidR="00D4141B" w:rsidRPr="00D4141B">
        <w:rPr>
          <w:rFonts w:eastAsiaTheme="minorEastAsia"/>
          <w:i/>
          <w:sz w:val="20"/>
          <w:szCs w:val="20"/>
          <w:lang w:bidi="ar"/>
        </w:rPr>
        <w:t xml:space="preserve"> nr-</w:t>
      </w:r>
      <w:proofErr w:type="spellStart"/>
      <w:r w:rsidR="00D4141B" w:rsidRPr="00D4141B">
        <w:rPr>
          <w:rFonts w:eastAsiaTheme="minorEastAsia"/>
          <w:i/>
          <w:sz w:val="20"/>
          <w:szCs w:val="20"/>
          <w:lang w:bidi="ar"/>
        </w:rPr>
        <w:t>StartSFN</w:t>
      </w:r>
      <w:proofErr w:type="spellEnd"/>
      <w:r w:rsidR="00D4141B" w:rsidRPr="00D4141B">
        <w:rPr>
          <w:rFonts w:eastAsiaTheme="minorEastAsia"/>
          <w:i/>
          <w:sz w:val="20"/>
          <w:szCs w:val="20"/>
          <w:lang w:bidi="ar"/>
        </w:rPr>
        <w:t>-</w:t>
      </w:r>
      <w:proofErr w:type="spellStart"/>
      <w:r w:rsidR="00D4141B" w:rsidRPr="00D4141B">
        <w:rPr>
          <w:rFonts w:eastAsiaTheme="minorEastAsia"/>
          <w:i/>
          <w:sz w:val="20"/>
          <w:szCs w:val="20"/>
          <w:lang w:bidi="ar"/>
        </w:rPr>
        <w:t>TimeWindow</w:t>
      </w:r>
      <w:proofErr w:type="spellEnd"/>
      <w:r w:rsidR="00D4141B">
        <w:rPr>
          <w:rFonts w:eastAsiaTheme="minorEastAsia"/>
          <w:sz w:val="20"/>
          <w:szCs w:val="20"/>
          <w:lang w:bidi="ar"/>
        </w:rPr>
        <w:t>.</w:t>
      </w:r>
    </w:p>
    <w:p w14:paraId="3460F64F" w14:textId="37880CB6" w:rsidR="00254AE0" w:rsidRDefault="007239FA" w:rsidP="00F83C1E">
      <w:pPr>
        <w:snapToGrid w:val="0"/>
        <w:spacing w:beforeLines="50" w:before="180" w:afterLines="50" w:after="180"/>
        <w:jc w:val="both"/>
        <w:rPr>
          <w:rFonts w:eastAsiaTheme="minorEastAsia"/>
          <w:sz w:val="20"/>
          <w:szCs w:val="20"/>
          <w:lang w:bidi="ar"/>
        </w:rPr>
      </w:pPr>
      <w:r>
        <w:rPr>
          <w:rFonts w:eastAsiaTheme="minorEastAsia"/>
          <w:sz w:val="20"/>
          <w:szCs w:val="20"/>
          <w:lang w:bidi="ar"/>
        </w:rPr>
        <w:lastRenderedPageBreak/>
        <w:t>The followings are agreed for the interpretation of start SFN for DL PRS measurement window:</w:t>
      </w:r>
    </w:p>
    <w:tbl>
      <w:tblPr>
        <w:tblW w:w="96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47"/>
        <w:gridCol w:w="2694"/>
        <w:gridCol w:w="6898"/>
        <w:gridCol w:w="48"/>
      </w:tblGrid>
      <w:tr w:rsidR="007239FA" w:rsidRPr="002B40D1" w14:paraId="7FFE9669" w14:textId="77777777" w:rsidTr="007239FA">
        <w:trPr>
          <w:gridBefore w:val="1"/>
          <w:wBefore w:w="47" w:type="dxa"/>
        </w:trPr>
        <w:tc>
          <w:tcPr>
            <w:tcW w:w="2694" w:type="dxa"/>
          </w:tcPr>
          <w:p w14:paraId="41C8D4BA" w14:textId="77777777" w:rsidR="007239FA" w:rsidRDefault="007239FA" w:rsidP="007239FA">
            <w:pPr>
              <w:pStyle w:val="CRCoverPage"/>
              <w:tabs>
                <w:tab w:val="right" w:pos="2184"/>
              </w:tabs>
              <w:snapToGrid w:val="0"/>
              <w:spacing w:after="0"/>
              <w:rPr>
                <w:b/>
                <w:i/>
                <w:noProof/>
              </w:rPr>
            </w:pPr>
            <w:r>
              <w:rPr>
                <w:b/>
                <w:i/>
                <w:noProof/>
              </w:rPr>
              <w:t>Reason for change:</w:t>
            </w:r>
          </w:p>
        </w:tc>
        <w:tc>
          <w:tcPr>
            <w:tcW w:w="6946" w:type="dxa"/>
            <w:gridSpan w:val="2"/>
            <w:shd w:val="pct30" w:color="FFFF00" w:fill="auto"/>
          </w:tcPr>
          <w:p w14:paraId="5095B3AB" w14:textId="77777777" w:rsidR="007239FA" w:rsidRDefault="007239FA" w:rsidP="007239FA">
            <w:pPr>
              <w:pStyle w:val="CRCoverPage"/>
              <w:snapToGrid w:val="0"/>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meanings of IE </w:t>
            </w:r>
            <w:r w:rsidRPr="003C50E9">
              <w:rPr>
                <w:rFonts w:eastAsiaTheme="minorEastAsia"/>
                <w:i/>
                <w:noProof/>
                <w:lang w:eastAsia="zh-CN"/>
              </w:rPr>
              <w:t>nr-PeriodicityAndSlotOffsetTimeWindow-r18</w:t>
            </w:r>
            <w:r w:rsidRPr="00B57DE5">
              <w:rPr>
                <w:rFonts w:eastAsiaTheme="minorEastAsia" w:hint="eastAsia"/>
                <w:noProof/>
                <w:lang w:eastAsia="zh-CN"/>
              </w:rPr>
              <w:t xml:space="preserve"> </w:t>
            </w:r>
            <w:r w:rsidRPr="003C50E9">
              <w:rPr>
                <w:rFonts w:eastAsiaTheme="minorEastAsia" w:hint="eastAsia"/>
                <w:noProof/>
                <w:lang w:eastAsia="zh-CN"/>
              </w:rPr>
              <w:t>and</w:t>
            </w:r>
            <w:r>
              <w:rPr>
                <w:rFonts w:eastAsiaTheme="minorEastAsia" w:hint="eastAsia"/>
                <w:noProof/>
                <w:lang w:eastAsia="zh-CN"/>
              </w:rPr>
              <w:t xml:space="preserve"> </w:t>
            </w:r>
            <w:r w:rsidRPr="003C50E9">
              <w:rPr>
                <w:rFonts w:eastAsiaTheme="minorEastAsia"/>
                <w:i/>
                <w:noProof/>
                <w:lang w:eastAsia="zh-CN"/>
              </w:rPr>
              <w:t>nr-OneShotSlotOffsetTimeWindow-r18</w:t>
            </w:r>
            <w:r>
              <w:rPr>
                <w:rFonts w:eastAsiaTheme="minorEastAsia" w:hint="eastAsia"/>
                <w:i/>
                <w:noProof/>
                <w:lang w:eastAsia="zh-CN"/>
              </w:rPr>
              <w:t xml:space="preserve"> </w:t>
            </w:r>
            <w:r>
              <w:rPr>
                <w:rFonts w:eastAsiaTheme="minorEastAsia" w:hint="eastAsia"/>
                <w:noProof/>
                <w:lang w:eastAsia="zh-CN"/>
              </w:rPr>
              <w:t xml:space="preserve">are </w:t>
            </w:r>
            <w:r>
              <w:rPr>
                <w:rFonts w:eastAsiaTheme="minorEastAsia"/>
                <w:noProof/>
                <w:lang w:eastAsia="zh-CN"/>
              </w:rPr>
              <w:t>separate</w:t>
            </w:r>
            <w:r>
              <w:rPr>
                <w:rFonts w:eastAsiaTheme="minorEastAsia" w:hint="eastAsia"/>
                <w:noProof/>
                <w:lang w:eastAsia="zh-CN"/>
              </w:rPr>
              <w:t xml:space="preserve"> according to the RAN1 parameter list. </w:t>
            </w:r>
          </w:p>
          <w:p w14:paraId="1A1A87A2" w14:textId="77777777" w:rsidR="007239FA" w:rsidRPr="00DA5EB9" w:rsidRDefault="007239FA" w:rsidP="007239FA">
            <w:pPr>
              <w:pStyle w:val="CRCoverPage"/>
              <w:numPr>
                <w:ilvl w:val="0"/>
                <w:numId w:val="24"/>
              </w:numPr>
              <w:snapToGrid w:val="0"/>
              <w:spacing w:after="0"/>
              <w:rPr>
                <w:rFonts w:eastAsiaTheme="minorEastAsia"/>
                <w:b/>
                <w:i/>
                <w:lang w:eastAsia="zh-CN"/>
              </w:rPr>
            </w:pPr>
            <w:r w:rsidRPr="00DA5EB9">
              <w:rPr>
                <w:rFonts w:eastAsiaTheme="minorEastAsia"/>
                <w:i/>
                <w:noProof/>
                <w:lang w:eastAsia="zh-CN"/>
              </w:rPr>
              <w:t>nr-PeriodicityAndSlotOffsetTimeWindow-r18</w:t>
            </w:r>
            <w:r w:rsidRPr="00DA5EB9">
              <w:rPr>
                <w:rFonts w:eastAsiaTheme="minorEastAsia" w:hint="eastAsia"/>
                <w:noProof/>
                <w:lang w:eastAsia="zh-CN"/>
              </w:rPr>
              <w:t xml:space="preserve"> is defined in RAN1 parameter list in R1-2312697 as below:</w:t>
            </w:r>
            <w:r w:rsidRPr="00DA5EB9">
              <w:rPr>
                <w:rFonts w:eastAsiaTheme="minorEastAsia"/>
                <w:noProof/>
                <w:lang w:eastAsia="zh-CN"/>
              </w:rPr>
              <w:t>Periodicity of window: Similar to IE NR-DL-PRS-Periodicity-and-ResourceSetSlotOffset in TS 37.355</w:t>
            </w:r>
            <w:r>
              <w:rPr>
                <w:rFonts w:eastAsiaTheme="minorEastAsia" w:hint="eastAsia"/>
                <w:noProof/>
                <w:lang w:eastAsia="zh-CN"/>
              </w:rPr>
              <w:t xml:space="preserve"> which is defined as below:</w:t>
            </w:r>
          </w:p>
          <w:p w14:paraId="06D20388" w14:textId="77777777" w:rsidR="007239FA" w:rsidRPr="00DA5EB9" w:rsidRDefault="007239FA" w:rsidP="007239FA">
            <w:pPr>
              <w:pStyle w:val="CRCoverPage"/>
              <w:snapToGrid w:val="0"/>
              <w:spacing w:after="0"/>
              <w:ind w:left="460"/>
              <w:rPr>
                <w:rFonts w:eastAsiaTheme="minorEastAsia"/>
                <w:b/>
                <w:i/>
                <w:lang w:eastAsia="zh-CN"/>
              </w:rPr>
            </w:pPr>
            <w:r w:rsidRPr="00DA5EB9">
              <w:rPr>
                <w:rFonts w:eastAsiaTheme="minorEastAsia"/>
                <w:b/>
                <w:i/>
                <w:lang w:eastAsia="zh-CN"/>
              </w:rPr>
              <w:t>dl-PRS-Periodicity-and-</w:t>
            </w:r>
            <w:proofErr w:type="spellStart"/>
            <w:r w:rsidRPr="00DA5EB9">
              <w:rPr>
                <w:rFonts w:eastAsiaTheme="minorEastAsia"/>
                <w:b/>
                <w:i/>
                <w:lang w:eastAsia="zh-CN"/>
              </w:rPr>
              <w:t>ResourceSetSlotOffset</w:t>
            </w:r>
            <w:proofErr w:type="spellEnd"/>
          </w:p>
          <w:p w14:paraId="41DE3C4B" w14:textId="77777777" w:rsidR="007239FA" w:rsidRDefault="007239FA" w:rsidP="007239FA">
            <w:pPr>
              <w:pStyle w:val="CRCoverPage"/>
              <w:snapToGrid w:val="0"/>
              <w:spacing w:after="0"/>
              <w:ind w:left="460"/>
              <w:rPr>
                <w:rFonts w:eastAsiaTheme="minorEastAsia"/>
                <w:lang w:eastAsia="zh-CN"/>
              </w:rPr>
            </w:pPr>
            <w:r w:rsidRPr="00DA5EB9">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14:paraId="05BBD274" w14:textId="77777777" w:rsidR="007239FA" w:rsidRDefault="007239FA" w:rsidP="007239FA">
            <w:pPr>
              <w:pStyle w:val="CRCoverPage"/>
              <w:snapToGrid w:val="0"/>
              <w:spacing w:after="0"/>
              <w:ind w:left="460"/>
              <w:rPr>
                <w:rFonts w:eastAsiaTheme="minorEastAsia"/>
                <w:lang w:eastAsia="zh-CN"/>
              </w:rPr>
            </w:pPr>
            <w:r w:rsidRPr="00DA5EB9">
              <w:rPr>
                <w:rFonts w:eastAsiaTheme="minorEastAsia" w:hint="eastAsia"/>
                <w:noProof/>
                <w:lang w:eastAsia="zh-CN"/>
              </w:rPr>
              <w:t xml:space="preserve">It means that the </w:t>
            </w:r>
            <w:r w:rsidRPr="00DA5EB9">
              <w:rPr>
                <w:i/>
              </w:rPr>
              <w:t>nr-PeriodicityAndSlotOffsetTimeWindow-r18</w:t>
            </w:r>
            <w:r>
              <w:rPr>
                <w:rFonts w:hint="eastAsia"/>
                <w:lang w:eastAsia="zh-CN"/>
              </w:rPr>
              <w:t xml:space="preserve"> should follow the meaning of </w:t>
            </w:r>
            <w:r w:rsidRPr="00DA5EB9">
              <w:rPr>
                <w:i/>
              </w:rPr>
              <w:t>NR-DL-PRS-Periodicity-and-ResourceSetSlotOffset-r16</w:t>
            </w:r>
            <w:r>
              <w:rPr>
                <w:rFonts w:hint="eastAsia"/>
                <w:lang w:eastAsia="zh-CN"/>
              </w:rPr>
              <w:t xml:space="preserve"> defined in LPP in Rel-16. </w:t>
            </w:r>
          </w:p>
          <w:p w14:paraId="11857161" w14:textId="77777777" w:rsidR="007239FA" w:rsidRPr="00DA5EB9" w:rsidRDefault="007239FA" w:rsidP="007239FA">
            <w:pPr>
              <w:pStyle w:val="CRCoverPage"/>
              <w:snapToGrid w:val="0"/>
              <w:spacing w:after="0"/>
              <w:ind w:left="460"/>
              <w:rPr>
                <w:rFonts w:eastAsiaTheme="minorEastAsia"/>
                <w:lang w:eastAsia="zh-CN"/>
              </w:rPr>
            </w:pPr>
            <w:r w:rsidRPr="00DA5EB9">
              <w:rPr>
                <w:rFonts w:eastAsiaTheme="minorEastAsia" w:hint="eastAsia"/>
                <w:noProof/>
                <w:lang w:eastAsia="zh-CN"/>
              </w:rPr>
              <w:t xml:space="preserve">Take an example here: startSFN =1, </w:t>
            </w:r>
            <w:r w:rsidRPr="00DA5EB9">
              <w:rPr>
                <w:rFonts w:eastAsiaTheme="minorEastAsia"/>
                <w:noProof/>
                <w:lang w:eastAsia="zh-CN"/>
              </w:rPr>
              <w:t>DurationTimeWindow</w:t>
            </w:r>
            <w:r w:rsidRPr="00DA5EB9">
              <w:rPr>
                <w:rFonts w:eastAsiaTheme="minorEastAsia" w:hint="eastAsia"/>
                <w:noProof/>
                <w:lang w:eastAsia="zh-CN"/>
              </w:rPr>
              <w:t xml:space="preserve"> </w:t>
            </w:r>
            <w:r w:rsidRPr="00DA5EB9">
              <w:rPr>
                <w:rFonts w:eastAsiaTheme="minorEastAsia"/>
                <w:noProof/>
                <w:lang w:eastAsia="zh-CN"/>
              </w:rPr>
              <w:t>=</w:t>
            </w:r>
            <w:r w:rsidRPr="00DA5EB9">
              <w:rPr>
                <w:rFonts w:eastAsiaTheme="minorEastAsia" w:hint="eastAsia"/>
                <w:noProof/>
                <w:lang w:eastAsia="zh-CN"/>
              </w:rPr>
              <w:t>2, periodcity =4, slot offset =1 for the peridic window which is high light in dark green</w:t>
            </w:r>
          </w:p>
          <w:p w14:paraId="475B436C" w14:textId="77777777" w:rsidR="007239FA" w:rsidRDefault="007239FA" w:rsidP="007239FA">
            <w:pPr>
              <w:pStyle w:val="CRCoverPage"/>
              <w:snapToGrid w:val="0"/>
              <w:spacing w:after="0"/>
              <w:rPr>
                <w:rFonts w:eastAsiaTheme="minorEastAsia"/>
                <w:lang w:eastAsia="zh-CN"/>
              </w:rPr>
            </w:pPr>
            <w:r>
              <w:rPr>
                <w:noProof/>
                <w:lang w:val="en-US" w:eastAsia="zh-CN"/>
              </w:rPr>
              <w:drawing>
                <wp:inline distT="0" distB="0" distL="0" distR="0" wp14:anchorId="64DD456F" wp14:editId="17BDA6F1">
                  <wp:extent cx="4588830" cy="272795"/>
                  <wp:effectExtent l="0" t="0" r="2540" b="0"/>
                  <wp:docPr id="1" name="图片 1"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xiang\AppData\Local\Temp\企业微信截图_1742361209155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8471" cy="275152"/>
                          </a:xfrm>
                          <a:prstGeom prst="rect">
                            <a:avLst/>
                          </a:prstGeom>
                          <a:noFill/>
                          <a:ln>
                            <a:noFill/>
                          </a:ln>
                        </pic:spPr>
                      </pic:pic>
                    </a:graphicData>
                  </a:graphic>
                </wp:inline>
              </w:drawing>
            </w:r>
          </w:p>
          <w:p w14:paraId="13364E05" w14:textId="77777777" w:rsidR="007239FA" w:rsidRDefault="007239FA" w:rsidP="007239FA">
            <w:pPr>
              <w:pStyle w:val="CRCoverPage"/>
              <w:snapToGrid w:val="0"/>
              <w:spacing w:after="0"/>
              <w:ind w:left="100"/>
              <w:rPr>
                <w:rFonts w:eastAsiaTheme="minorEastAsia"/>
                <w:lang w:eastAsia="zh-CN"/>
              </w:rPr>
            </w:pPr>
          </w:p>
          <w:p w14:paraId="255BC9BE" w14:textId="77777777" w:rsidR="007239FA" w:rsidRPr="00FE685B" w:rsidRDefault="007239FA" w:rsidP="007239FA">
            <w:pPr>
              <w:pStyle w:val="CRCoverPage"/>
              <w:numPr>
                <w:ilvl w:val="0"/>
                <w:numId w:val="24"/>
              </w:numPr>
              <w:snapToGrid w:val="0"/>
              <w:spacing w:after="0"/>
              <w:rPr>
                <w:rFonts w:eastAsiaTheme="minorEastAsia"/>
                <w:noProof/>
                <w:lang w:eastAsia="zh-CN"/>
              </w:rPr>
            </w:pPr>
            <w:r w:rsidRPr="00FE685B">
              <w:rPr>
                <w:rFonts w:eastAsiaTheme="minorEastAsia"/>
                <w:i/>
                <w:noProof/>
                <w:lang w:eastAsia="zh-CN"/>
              </w:rPr>
              <w:t>nr-OneShotSlotOffsetTimeWindow-r18</w:t>
            </w:r>
            <w:r w:rsidRPr="00FE685B">
              <w:rPr>
                <w:rFonts w:eastAsiaTheme="minorEastAsia" w:hint="eastAsia"/>
                <w:noProof/>
                <w:lang w:eastAsia="zh-CN"/>
              </w:rPr>
              <w:t xml:space="preserve"> is defined as </w:t>
            </w:r>
            <w:r>
              <w:rPr>
                <w:rFonts w:hint="eastAsia"/>
                <w:lang w:eastAsia="zh-CN"/>
              </w:rPr>
              <w:t>the slot offset to the start SFN (</w:t>
            </w:r>
            <w:r w:rsidRPr="00FE685B">
              <w:rPr>
                <w:i/>
                <w:lang w:eastAsia="zh-CN"/>
              </w:rPr>
              <w:t>nr-StartSFN-TimeWindow-r18</w:t>
            </w:r>
            <w:r>
              <w:rPr>
                <w:rFonts w:hint="eastAsia"/>
                <w:lang w:eastAsia="zh-CN"/>
              </w:rPr>
              <w:t>) since t</w:t>
            </w:r>
            <w:r w:rsidRPr="00FE685B">
              <w:rPr>
                <w:rFonts w:eastAsiaTheme="minorEastAsia" w:hint="eastAsia"/>
                <w:noProof/>
                <w:lang w:eastAsia="zh-CN"/>
              </w:rPr>
              <w:t xml:space="preserve">here is no periodicity in </w:t>
            </w:r>
            <w:r w:rsidRPr="00FE685B">
              <w:rPr>
                <w:rFonts w:eastAsiaTheme="minorEastAsia"/>
                <w:i/>
                <w:noProof/>
                <w:lang w:eastAsia="zh-CN"/>
              </w:rPr>
              <w:t>nr-OneShotSlotOffsetTimeWindow-r18</w:t>
            </w:r>
            <w:r>
              <w:rPr>
                <w:rFonts w:eastAsiaTheme="minorEastAsia" w:hint="eastAsia"/>
                <w:noProof/>
                <w:lang w:eastAsia="zh-CN"/>
              </w:rPr>
              <w:t>.</w:t>
            </w:r>
            <w:r>
              <w:rPr>
                <w:rFonts w:hint="eastAsia"/>
                <w:lang w:eastAsia="zh-CN"/>
              </w:rPr>
              <w:t xml:space="preserve"> </w:t>
            </w:r>
          </w:p>
          <w:p w14:paraId="4D575324" w14:textId="77777777" w:rsidR="007239FA" w:rsidRPr="00D438F9" w:rsidRDefault="007239FA" w:rsidP="007239FA">
            <w:pPr>
              <w:pStyle w:val="CRCoverPage"/>
              <w:snapToGrid w:val="0"/>
              <w:spacing w:after="0"/>
              <w:ind w:left="460"/>
              <w:rPr>
                <w:rFonts w:eastAsiaTheme="minorEastAsia"/>
                <w:lang w:eastAsia="zh-CN"/>
              </w:rPr>
            </w:pPr>
            <w:r w:rsidRPr="00995010">
              <w:rPr>
                <w:rFonts w:eastAsiaTheme="minorEastAsia" w:hint="eastAsia"/>
                <w:noProof/>
                <w:lang w:eastAsia="zh-CN"/>
              </w:rPr>
              <w:t>Take an example</w:t>
            </w:r>
            <w:r>
              <w:rPr>
                <w:rFonts w:eastAsiaTheme="minorEastAsia" w:hint="eastAsia"/>
                <w:noProof/>
                <w:lang w:eastAsia="zh-CN"/>
              </w:rPr>
              <w:t xml:space="preserve"> here</w:t>
            </w:r>
            <w:r w:rsidRPr="00995010">
              <w:rPr>
                <w:rFonts w:eastAsiaTheme="minorEastAsia" w:hint="eastAsia"/>
                <w:noProof/>
                <w:lang w:eastAsia="zh-CN"/>
              </w:rPr>
              <w:t>:</w:t>
            </w:r>
            <w:r>
              <w:rPr>
                <w:rFonts w:eastAsiaTheme="minorEastAsia" w:hint="eastAsia"/>
                <w:noProof/>
                <w:lang w:eastAsia="zh-CN"/>
              </w:rPr>
              <w:t xml:space="preserve"> startSFN =1, </w:t>
            </w:r>
            <w:r w:rsidRPr="00995010">
              <w:rPr>
                <w:rFonts w:eastAsiaTheme="minorEastAsia"/>
                <w:noProof/>
                <w:lang w:eastAsia="zh-CN"/>
              </w:rPr>
              <w:t>DurationTimeWindow</w:t>
            </w:r>
            <w:r>
              <w:rPr>
                <w:rFonts w:eastAsiaTheme="minorEastAsia" w:hint="eastAsia"/>
                <w:noProof/>
                <w:lang w:eastAsia="zh-CN"/>
              </w:rPr>
              <w:t xml:space="preserve"> </w:t>
            </w:r>
            <w:r>
              <w:rPr>
                <w:rFonts w:eastAsiaTheme="minorEastAsia"/>
                <w:noProof/>
                <w:lang w:eastAsia="zh-CN"/>
              </w:rPr>
              <w:t>=</w:t>
            </w:r>
            <w:r>
              <w:rPr>
                <w:rFonts w:eastAsiaTheme="minorEastAsia" w:hint="eastAsia"/>
                <w:noProof/>
                <w:lang w:eastAsia="zh-CN"/>
              </w:rPr>
              <w:t>2,</w:t>
            </w:r>
            <w:r w:rsidRPr="00E7531C">
              <w:rPr>
                <w:lang w:eastAsia="zh-CN"/>
              </w:rPr>
              <w:t xml:space="preserve"> </w:t>
            </w:r>
            <w:proofErr w:type="spellStart"/>
            <w:r w:rsidRPr="00E7531C">
              <w:rPr>
                <w:lang w:eastAsia="zh-CN"/>
              </w:rPr>
              <w:t>SlotOffset</w:t>
            </w:r>
            <w:proofErr w:type="spellEnd"/>
            <w:r>
              <w:rPr>
                <w:rFonts w:hint="eastAsia"/>
                <w:lang w:eastAsia="zh-CN"/>
              </w:rPr>
              <w:t xml:space="preserve"> =1 for one shot window which is high light in purple</w:t>
            </w:r>
          </w:p>
          <w:p w14:paraId="2A1D731B" w14:textId="77777777" w:rsidR="007239FA" w:rsidRDefault="007239FA" w:rsidP="007239FA">
            <w:pPr>
              <w:pStyle w:val="CRCoverPage"/>
              <w:snapToGrid w:val="0"/>
              <w:spacing w:after="0"/>
              <w:rPr>
                <w:rFonts w:eastAsiaTheme="minorEastAsia"/>
                <w:noProof/>
                <w:lang w:eastAsia="zh-CN"/>
              </w:rPr>
            </w:pPr>
            <w:r>
              <w:rPr>
                <w:noProof/>
                <w:lang w:val="en-US" w:eastAsia="zh-CN"/>
              </w:rPr>
              <w:drawing>
                <wp:inline distT="0" distB="0" distL="0" distR="0" wp14:anchorId="61BA2971" wp14:editId="3DD4AF3D">
                  <wp:extent cx="4578961" cy="226765"/>
                  <wp:effectExtent l="0" t="0" r="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jianxiang\AppData\Local\Temp\企业微信截图_1742361401598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9874" cy="229286"/>
                          </a:xfrm>
                          <a:prstGeom prst="rect">
                            <a:avLst/>
                          </a:prstGeom>
                          <a:noFill/>
                          <a:ln>
                            <a:noFill/>
                          </a:ln>
                        </pic:spPr>
                      </pic:pic>
                    </a:graphicData>
                  </a:graphic>
                </wp:inline>
              </w:drawing>
            </w:r>
          </w:p>
          <w:p w14:paraId="46D5A348" w14:textId="77777777" w:rsidR="007239FA" w:rsidRDefault="007239FA" w:rsidP="007239FA">
            <w:pPr>
              <w:pStyle w:val="CRCoverPage"/>
              <w:snapToGrid w:val="0"/>
              <w:spacing w:after="0"/>
              <w:ind w:left="100"/>
              <w:rPr>
                <w:rFonts w:eastAsiaTheme="minorEastAsia"/>
                <w:lang w:eastAsia="zh-CN"/>
              </w:rPr>
            </w:pPr>
            <w:r>
              <w:rPr>
                <w:rFonts w:eastAsiaTheme="minorEastAsia" w:hint="eastAsia"/>
                <w:noProof/>
                <w:lang w:eastAsia="zh-CN"/>
              </w:rPr>
              <w:t>So t</w:t>
            </w:r>
            <w:r w:rsidRPr="00FE685B">
              <w:rPr>
                <w:rFonts w:eastAsiaTheme="minorEastAsia" w:hint="eastAsia"/>
                <w:noProof/>
                <w:lang w:eastAsia="zh-CN"/>
              </w:rPr>
              <w:t>he</w:t>
            </w:r>
            <w:r>
              <w:rPr>
                <w:rFonts w:eastAsiaTheme="minorEastAsia" w:hint="eastAsia"/>
                <w:noProof/>
                <w:lang w:eastAsia="zh-CN"/>
              </w:rPr>
              <w:t xml:space="preserve"> description of</w:t>
            </w:r>
            <w:r w:rsidRPr="003C50E9">
              <w:rPr>
                <w:rFonts w:eastAsiaTheme="minorEastAsia"/>
                <w:i/>
                <w:noProof/>
                <w:lang w:eastAsia="zh-CN"/>
              </w:rPr>
              <w:t xml:space="preserve"> nr-PeriodicityAndSlotOffsetTimeWindow-r18</w:t>
            </w:r>
            <w:r>
              <w:rPr>
                <w:rFonts w:eastAsiaTheme="minorEastAsia" w:hint="eastAsia"/>
                <w:i/>
                <w:noProof/>
                <w:lang w:eastAsia="zh-CN"/>
              </w:rPr>
              <w:t xml:space="preserve"> </w:t>
            </w:r>
            <w:r w:rsidRPr="00FE685B">
              <w:rPr>
                <w:rFonts w:eastAsiaTheme="minorEastAsia" w:hint="eastAsia"/>
                <w:noProof/>
                <w:lang w:eastAsia="zh-CN"/>
              </w:rPr>
              <w:t>should be</w:t>
            </w:r>
            <w:r>
              <w:rPr>
                <w:rFonts w:eastAsiaTheme="minorEastAsia" w:hint="eastAsia"/>
                <w:noProof/>
                <w:lang w:eastAsia="zh-CN"/>
              </w:rPr>
              <w:t xml:space="preserve"> revised to align with RAN1 RRC parameter list. The descriptions of IE </w:t>
            </w:r>
            <w:bookmarkStart w:id="21" w:name="OLE_LINK28"/>
            <w:bookmarkStart w:id="22" w:name="OLE_LINK29"/>
            <w:r w:rsidRPr="003C50E9">
              <w:rPr>
                <w:rFonts w:eastAsiaTheme="minorEastAsia"/>
                <w:i/>
                <w:noProof/>
                <w:lang w:eastAsia="zh-CN"/>
              </w:rPr>
              <w:t>nr-PeriodicityAndSlotOffsetTimeWindow-r18</w:t>
            </w:r>
            <w:bookmarkEnd w:id="21"/>
            <w:bookmarkEnd w:id="22"/>
            <w:r>
              <w:rPr>
                <w:rFonts w:eastAsiaTheme="minorEastAsia" w:hint="eastAsia"/>
                <w:i/>
                <w:noProof/>
                <w:lang w:eastAsia="zh-CN"/>
              </w:rPr>
              <w:t xml:space="preserve"> </w:t>
            </w:r>
            <w:r w:rsidRPr="003C50E9">
              <w:rPr>
                <w:rFonts w:eastAsiaTheme="minorEastAsia" w:hint="eastAsia"/>
                <w:noProof/>
                <w:lang w:eastAsia="zh-CN"/>
              </w:rPr>
              <w:t>and</w:t>
            </w:r>
            <w:r>
              <w:rPr>
                <w:rFonts w:eastAsiaTheme="minorEastAsia" w:hint="eastAsia"/>
                <w:i/>
                <w:noProof/>
                <w:lang w:eastAsia="zh-CN"/>
              </w:rPr>
              <w:t xml:space="preserve"> </w:t>
            </w:r>
            <w:r w:rsidRPr="003C50E9">
              <w:rPr>
                <w:rFonts w:eastAsiaTheme="minorEastAsia"/>
                <w:i/>
                <w:noProof/>
                <w:lang w:eastAsia="zh-CN"/>
              </w:rPr>
              <w:tab/>
              <w:t>nr-OneShotSlotOffsetTimeWindow-r18</w:t>
            </w:r>
            <w:r>
              <w:rPr>
                <w:rFonts w:eastAsiaTheme="minorEastAsia" w:hint="eastAsia"/>
                <w:noProof/>
                <w:lang w:eastAsia="zh-CN"/>
              </w:rPr>
              <w:t xml:space="preserve"> should be specified seperately.  </w:t>
            </w:r>
            <w:r w:rsidRPr="00FE685B">
              <w:rPr>
                <w:rFonts w:eastAsiaTheme="minorEastAsia" w:hint="eastAsia"/>
                <w:noProof/>
                <w:lang w:eastAsia="zh-CN"/>
              </w:rPr>
              <w:t xml:space="preserve">  </w:t>
            </w:r>
          </w:p>
          <w:p w14:paraId="0CE5DE25" w14:textId="77777777" w:rsidR="007239FA" w:rsidRDefault="007239FA" w:rsidP="007239FA">
            <w:pPr>
              <w:pStyle w:val="CRCoverPage"/>
              <w:snapToGrid w:val="0"/>
              <w:spacing w:after="0"/>
              <w:ind w:left="100"/>
              <w:rPr>
                <w:rFonts w:eastAsiaTheme="minorEastAsia"/>
                <w:noProof/>
                <w:lang w:eastAsia="zh-CN"/>
              </w:rPr>
            </w:pPr>
          </w:p>
          <w:p w14:paraId="6987F4E0" w14:textId="77777777" w:rsidR="007239FA" w:rsidRPr="00FE685B" w:rsidRDefault="007239FA" w:rsidP="007239FA">
            <w:pPr>
              <w:pStyle w:val="CRCoverPage"/>
              <w:snapToGrid w:val="0"/>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reason why </w:t>
            </w:r>
            <w:bookmarkStart w:id="23" w:name="OLE_LINK44"/>
            <w:bookmarkStart w:id="24" w:name="OLE_LINK45"/>
            <w:bookmarkStart w:id="25" w:name="OLE_LINK37"/>
            <w:r w:rsidRPr="00FE685B">
              <w:rPr>
                <w:i/>
                <w:lang w:eastAsia="zh-CN"/>
              </w:rPr>
              <w:t>nr-StartSFN-TimeWindow</w:t>
            </w:r>
            <w:bookmarkEnd w:id="23"/>
            <w:bookmarkEnd w:id="24"/>
            <w:r w:rsidRPr="00FE685B">
              <w:rPr>
                <w:i/>
                <w:lang w:eastAsia="zh-CN"/>
              </w:rPr>
              <w:t>-r18</w:t>
            </w:r>
            <w:r>
              <w:rPr>
                <w:rFonts w:hint="eastAsia"/>
                <w:lang w:eastAsia="zh-CN"/>
              </w:rPr>
              <w:t xml:space="preserve"> </w:t>
            </w:r>
            <w:bookmarkEnd w:id="25"/>
            <w:r>
              <w:rPr>
                <w:rFonts w:hint="eastAsia"/>
                <w:lang w:eastAsia="zh-CN"/>
              </w:rPr>
              <w:t>is introduced can be found as below:</w:t>
            </w:r>
          </w:p>
          <w:p w14:paraId="1FCA2180" w14:textId="77777777" w:rsidR="007239FA" w:rsidRPr="003C50E9" w:rsidRDefault="007239FA" w:rsidP="007239FA">
            <w:pPr>
              <w:pStyle w:val="CRCoverPage"/>
              <w:snapToGrid w:val="0"/>
              <w:spacing w:after="0"/>
              <w:ind w:left="100"/>
              <w:rPr>
                <w:rFonts w:eastAsiaTheme="minorEastAsia"/>
                <w:noProof/>
                <w:lang w:eastAsia="zh-CN"/>
              </w:rPr>
            </w:pPr>
            <w:r w:rsidRPr="003C50E9">
              <w:rPr>
                <w:rFonts w:eastAsiaTheme="minorEastAsia"/>
                <w:noProof/>
                <w:lang w:eastAsia="zh-CN"/>
              </w:rPr>
              <w:t>Agreement</w:t>
            </w:r>
            <w:r>
              <w:rPr>
                <w:rFonts w:ascii="宋体" w:eastAsia="宋体" w:hAnsi="宋体" w:cs="宋体" w:hint="eastAsia"/>
                <w:noProof/>
                <w:lang w:eastAsia="zh-CN"/>
              </w:rPr>
              <w:t>(</w:t>
            </w:r>
            <w:r w:rsidRPr="003C50E9">
              <w:rPr>
                <w:rFonts w:eastAsiaTheme="minorEastAsia"/>
                <w:noProof/>
                <w:lang w:eastAsia="zh-CN"/>
              </w:rPr>
              <w:t>RAN1#113</w:t>
            </w:r>
            <w:r>
              <w:rPr>
                <w:rFonts w:ascii="宋体" w:eastAsia="宋体" w:hAnsi="宋体" w:cs="宋体" w:hint="eastAsia"/>
                <w:noProof/>
                <w:lang w:eastAsia="zh-CN"/>
              </w:rPr>
              <w:t>)</w:t>
            </w:r>
          </w:p>
          <w:p w14:paraId="2873E319" w14:textId="77777777" w:rsidR="007239FA" w:rsidRPr="003C50E9" w:rsidRDefault="007239FA" w:rsidP="007239FA">
            <w:pPr>
              <w:pStyle w:val="CRCoverPage"/>
              <w:snapToGrid w:val="0"/>
              <w:spacing w:after="0"/>
              <w:ind w:left="100"/>
              <w:rPr>
                <w:rFonts w:eastAsiaTheme="minorEastAsia"/>
                <w:noProof/>
                <w:lang w:eastAsia="zh-CN"/>
              </w:rPr>
            </w:pPr>
            <w:r w:rsidRPr="003C50E9">
              <w:rPr>
                <w:rFonts w:eastAsiaTheme="minorEastAsia"/>
                <w:noProof/>
                <w:lang w:eastAsia="zh-CN"/>
              </w:rPr>
              <w:t>To enable LMF to request the UEs, including target UE and PRU(s), to perform measurements on indicated DL PRS resource set(s) occurring within indicated time window(s), each time window is defined with the following parameters:</w:t>
            </w:r>
          </w:p>
          <w:p w14:paraId="00DC0762" w14:textId="77777777" w:rsidR="007239FA" w:rsidRPr="003C50E9" w:rsidRDefault="007239FA" w:rsidP="007239FA">
            <w:pPr>
              <w:pStyle w:val="CRCoverPage"/>
              <w:snapToGrid w:val="0"/>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start of the time window, which is indicated by a combination of subframe number, slot offset and symbol index</w:t>
            </w:r>
          </w:p>
          <w:p w14:paraId="1413F127" w14:textId="77777777" w:rsidR="007239FA" w:rsidRDefault="007239FA" w:rsidP="007239FA">
            <w:pPr>
              <w:pStyle w:val="CRCoverPage"/>
              <w:snapToGrid w:val="0"/>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duration of the time window, which is given by a number of consecutive slots/symbols</w:t>
            </w:r>
          </w:p>
          <w:p w14:paraId="5C1721A3" w14:textId="77777777" w:rsidR="007239FA" w:rsidRDefault="007239FA" w:rsidP="007239FA">
            <w:pPr>
              <w:pStyle w:val="CRCoverPage"/>
              <w:snapToGrid w:val="0"/>
              <w:spacing w:after="0"/>
              <w:ind w:left="100"/>
              <w:rPr>
                <w:rFonts w:eastAsiaTheme="minorEastAsia"/>
                <w:noProof/>
                <w:lang w:eastAsia="zh-CN"/>
              </w:rPr>
            </w:pPr>
          </w:p>
          <w:p w14:paraId="7E723F98" w14:textId="77777777" w:rsidR="007239FA" w:rsidRPr="002B40D1" w:rsidRDefault="007239FA" w:rsidP="007239FA">
            <w:pPr>
              <w:pStyle w:val="CRCoverPage"/>
              <w:snapToGrid w:val="0"/>
              <w:spacing w:after="0"/>
              <w:ind w:left="100"/>
              <w:rPr>
                <w:rFonts w:ascii="宋体" w:eastAsiaTheme="minorEastAsia" w:hAnsi="宋体" w:cs="宋体"/>
                <w:noProof/>
                <w:lang w:eastAsia="zh-CN"/>
              </w:rPr>
            </w:pPr>
            <w:r>
              <w:rPr>
                <w:rFonts w:eastAsiaTheme="minorEastAsia" w:hint="eastAsia"/>
                <w:noProof/>
                <w:lang w:eastAsia="zh-CN"/>
              </w:rPr>
              <w:t xml:space="preserve">However the </w:t>
            </w:r>
            <w:r>
              <w:rPr>
                <w:rFonts w:eastAsiaTheme="minorEastAsia"/>
                <w:noProof/>
                <w:lang w:eastAsia="zh-CN"/>
              </w:rPr>
              <w:t xml:space="preserve">description of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i/>
                <w:lang w:eastAsia="zh-CN"/>
              </w:rPr>
              <w:t xml:space="preserve"> </w:t>
            </w:r>
            <w:r>
              <w:rPr>
                <w:rFonts w:hint="eastAsia"/>
                <w:lang w:eastAsia="zh-CN"/>
              </w:rPr>
              <w:t>doesn</w:t>
            </w:r>
            <w:r>
              <w:rPr>
                <w:lang w:eastAsia="zh-CN"/>
              </w:rPr>
              <w:t>’</w:t>
            </w:r>
            <w:r>
              <w:rPr>
                <w:rFonts w:hint="eastAsia"/>
                <w:lang w:eastAsia="zh-CN"/>
              </w:rPr>
              <w:t xml:space="preserve">t specify which TRP is based since there are </w:t>
            </w:r>
            <w:r>
              <w:rPr>
                <w:lang w:eastAsia="zh-CN"/>
              </w:rPr>
              <w:t>multiple</w:t>
            </w:r>
            <w:r>
              <w:rPr>
                <w:rFonts w:hint="eastAsia"/>
                <w:lang w:eastAsia="zh-CN"/>
              </w:rPr>
              <w:t xml:space="preserve"> TRPs in assistance data, s</w:t>
            </w:r>
            <w:r>
              <w:rPr>
                <w:rFonts w:eastAsiaTheme="minorEastAsia" w:hint="eastAsia"/>
                <w:noProof/>
                <w:lang w:eastAsia="zh-CN"/>
              </w:rPr>
              <w:t xml:space="preserve">o </w:t>
            </w:r>
            <w:r>
              <w:rPr>
                <w:rFonts w:hint="eastAsia"/>
                <w:lang w:eastAsia="zh-CN"/>
              </w:rPr>
              <w:t xml:space="preserve">which TRP is based for the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rFonts w:hint="eastAsia"/>
                <w:i/>
                <w:lang w:eastAsia="zh-CN"/>
              </w:rPr>
              <w:t xml:space="preserve"> </w:t>
            </w:r>
            <w:r w:rsidRPr="007D0C1C">
              <w:rPr>
                <w:rFonts w:hint="eastAsia"/>
                <w:lang w:eastAsia="zh-CN"/>
              </w:rPr>
              <w:t>should be clarified</w:t>
            </w:r>
            <w:r>
              <w:rPr>
                <w:rFonts w:hint="eastAsia"/>
                <w:lang w:eastAsia="zh-CN"/>
              </w:rPr>
              <w:t xml:space="preserve"> in </w:t>
            </w:r>
            <w:r>
              <w:rPr>
                <w:rFonts w:eastAsiaTheme="minorEastAsia" w:hint="eastAsia"/>
                <w:noProof/>
                <w:lang w:eastAsia="zh-CN"/>
              </w:rPr>
              <w:t xml:space="preserve">the </w:t>
            </w:r>
            <w:r>
              <w:rPr>
                <w:rFonts w:eastAsiaTheme="minorEastAsia"/>
                <w:noProof/>
                <w:lang w:eastAsia="zh-CN"/>
              </w:rPr>
              <w:t xml:space="preserve">description of </w:t>
            </w:r>
            <w:bookmarkStart w:id="26" w:name="OLE_LINK38"/>
            <w:bookmarkStart w:id="27" w:name="OLE_LINK39"/>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bookmarkEnd w:id="26"/>
            <w:bookmarkEnd w:id="27"/>
            <w:proofErr w:type="spellEnd"/>
            <w:r w:rsidRPr="007D0C1C">
              <w:rPr>
                <w:rFonts w:hint="eastAsia"/>
                <w:lang w:eastAsia="zh-CN"/>
              </w:rPr>
              <w:t>.</w:t>
            </w:r>
          </w:p>
        </w:tc>
      </w:tr>
      <w:tr w:rsidR="007239FA" w:rsidRPr="00E7531C" w14:paraId="3B6B7970" w14:textId="77777777" w:rsidTr="007239F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Look w:val="00A0" w:firstRow="1" w:lastRow="0" w:firstColumn="1" w:lastColumn="0" w:noHBand="0" w:noVBand="0"/>
        </w:tblPrEx>
        <w:trPr>
          <w:gridAfter w:val="1"/>
          <w:wAfter w:w="48" w:type="dxa"/>
          <w:cantSplit/>
        </w:trPr>
        <w:tc>
          <w:tcPr>
            <w:tcW w:w="9639" w:type="dxa"/>
            <w:gridSpan w:val="3"/>
            <w:tcBorders>
              <w:top w:val="single" w:sz="4" w:space="0" w:color="808080"/>
              <w:left w:val="single" w:sz="4" w:space="0" w:color="808080"/>
              <w:bottom w:val="single" w:sz="4" w:space="0" w:color="808080"/>
              <w:right w:val="single" w:sz="4" w:space="0" w:color="808080"/>
            </w:tcBorders>
          </w:tcPr>
          <w:p w14:paraId="03AA682F" w14:textId="77777777" w:rsidR="007239FA" w:rsidRPr="00E7531C" w:rsidRDefault="007239FA" w:rsidP="00D4141B">
            <w:pPr>
              <w:pStyle w:val="TAH"/>
              <w:snapToGrid w:val="0"/>
              <w:rPr>
                <w:snapToGrid w:val="0"/>
                <w:lang w:eastAsia="zh-CN"/>
              </w:rPr>
            </w:pPr>
            <w:r w:rsidRPr="00E7531C">
              <w:rPr>
                <w:i/>
                <w:iCs/>
                <w:snapToGrid w:val="0"/>
                <w:lang w:eastAsia="zh-CN"/>
              </w:rPr>
              <w:lastRenderedPageBreak/>
              <w:t>NR-DL-PRS-</w:t>
            </w:r>
            <w:proofErr w:type="spellStart"/>
            <w:r w:rsidRPr="00E7531C">
              <w:rPr>
                <w:i/>
                <w:iCs/>
                <w:snapToGrid w:val="0"/>
                <w:lang w:eastAsia="zh-CN"/>
              </w:rPr>
              <w:t>MeasurementTimeWindowsConfig</w:t>
            </w:r>
            <w:proofErr w:type="spellEnd"/>
            <w:r w:rsidRPr="00E7531C">
              <w:rPr>
                <w:snapToGrid w:val="0"/>
                <w:lang w:eastAsia="zh-CN"/>
              </w:rPr>
              <w:t xml:space="preserve"> field descriptions</w:t>
            </w:r>
          </w:p>
        </w:tc>
      </w:tr>
      <w:tr w:rsidR="007239FA" w:rsidRPr="00E7531C" w14:paraId="417130DF" w14:textId="77777777" w:rsidTr="007239F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Look w:val="00A0" w:firstRow="1" w:lastRow="0" w:firstColumn="1" w:lastColumn="0" w:noHBand="0" w:noVBand="0"/>
        </w:tblPrEx>
        <w:trPr>
          <w:gridAfter w:val="1"/>
          <w:wAfter w:w="48" w:type="dxa"/>
          <w:cantSplit/>
        </w:trPr>
        <w:tc>
          <w:tcPr>
            <w:tcW w:w="9639" w:type="dxa"/>
            <w:gridSpan w:val="3"/>
          </w:tcPr>
          <w:p w14:paraId="251E9787" w14:textId="77777777" w:rsidR="007239FA" w:rsidRPr="00E7531C" w:rsidRDefault="007239FA" w:rsidP="00D4141B">
            <w:pPr>
              <w:pStyle w:val="TAL"/>
              <w:snapToGrid w:val="0"/>
              <w:rPr>
                <w:rFonts w:eastAsia="Arial"/>
                <w:b/>
                <w:bCs/>
                <w:i/>
                <w:iCs/>
              </w:rPr>
            </w:pPr>
            <w:r w:rsidRPr="00E7531C">
              <w:rPr>
                <w:rFonts w:eastAsia="Arial"/>
                <w:b/>
                <w:bCs/>
                <w:i/>
                <w:iCs/>
              </w:rPr>
              <w:t>nr-</w:t>
            </w:r>
            <w:proofErr w:type="spellStart"/>
            <w:r w:rsidRPr="00E7531C">
              <w:rPr>
                <w:rFonts w:eastAsia="Arial"/>
                <w:b/>
                <w:bCs/>
                <w:i/>
                <w:iCs/>
              </w:rPr>
              <w:t>StartSFN</w:t>
            </w:r>
            <w:proofErr w:type="spellEnd"/>
            <w:r w:rsidRPr="00E7531C">
              <w:rPr>
                <w:rFonts w:eastAsia="Arial"/>
                <w:b/>
                <w:bCs/>
                <w:i/>
                <w:iCs/>
              </w:rPr>
              <w:t>-</w:t>
            </w:r>
            <w:proofErr w:type="spellStart"/>
            <w:r w:rsidRPr="00E7531C">
              <w:rPr>
                <w:rFonts w:eastAsia="Arial"/>
                <w:b/>
                <w:bCs/>
                <w:i/>
                <w:iCs/>
              </w:rPr>
              <w:t>TimeWindow</w:t>
            </w:r>
            <w:proofErr w:type="spellEnd"/>
          </w:p>
          <w:p w14:paraId="21A7E7B8" w14:textId="77777777" w:rsidR="007239FA" w:rsidRPr="00E7531C" w:rsidRDefault="007239FA" w:rsidP="00D4141B">
            <w:pPr>
              <w:pStyle w:val="TAL"/>
              <w:snapToGrid w:val="0"/>
              <w:rPr>
                <w:b/>
                <w:bCs/>
                <w:i/>
                <w:noProof/>
              </w:rPr>
            </w:pPr>
            <w:bookmarkStart w:id="28" w:name="OLE_LINK40"/>
            <w:bookmarkStart w:id="29" w:name="OLE_LINK41"/>
            <w:r w:rsidRPr="00E7531C">
              <w:t>This field specifies the start of the time window in system frame number</w:t>
            </w:r>
            <w:ins w:id="30" w:author="CATT (Jianxiang)" w:date="2025-03-26T09:33:00Z">
              <w:r>
                <w:rPr>
                  <w:rFonts w:hint="eastAsia"/>
                </w:rPr>
                <w:t xml:space="preserve"> of </w:t>
              </w:r>
              <w:bookmarkStart w:id="31" w:name="OLE_LINK36"/>
              <w:r>
                <w:rPr>
                  <w:rFonts w:hint="eastAsia"/>
                </w:rPr>
                <w:t xml:space="preserve">the </w:t>
              </w:r>
              <w:r>
                <w:rPr>
                  <w:lang w:eastAsia="en-US"/>
                </w:rPr>
                <w:t xml:space="preserve">assistance data reference TRP </w:t>
              </w:r>
              <w:bookmarkEnd w:id="31"/>
              <w:r>
                <w:rPr>
                  <w:lang w:eastAsia="en-US"/>
                </w:rPr>
                <w:t xml:space="preserve">in IE </w:t>
              </w:r>
              <w:r>
                <w:rPr>
                  <w:i/>
                  <w:iCs/>
                  <w:lang w:eastAsia="en-US"/>
                </w:rPr>
                <w:t>NR-DL-PRS-</w:t>
              </w:r>
              <w:proofErr w:type="spellStart"/>
              <w:r>
                <w:rPr>
                  <w:i/>
                  <w:iCs/>
                  <w:lang w:eastAsia="en-US"/>
                </w:rPr>
                <w:t>AssistanceData</w:t>
              </w:r>
            </w:ins>
            <w:proofErr w:type="spellEnd"/>
            <w:r w:rsidRPr="00E7531C">
              <w:t>.</w:t>
            </w:r>
            <w:bookmarkEnd w:id="28"/>
            <w:bookmarkEnd w:id="29"/>
          </w:p>
        </w:tc>
      </w:tr>
      <w:tr w:rsidR="007239FA" w:rsidRPr="00E7531C" w14:paraId="76B760FB" w14:textId="77777777" w:rsidTr="007239F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Look w:val="00A0" w:firstRow="1" w:lastRow="0" w:firstColumn="1" w:lastColumn="0" w:noHBand="0" w:noVBand="0"/>
        </w:tblPrEx>
        <w:trPr>
          <w:gridAfter w:val="1"/>
          <w:wAfter w:w="48" w:type="dxa"/>
          <w:cantSplit/>
        </w:trPr>
        <w:tc>
          <w:tcPr>
            <w:tcW w:w="9639" w:type="dxa"/>
            <w:gridSpan w:val="3"/>
          </w:tcPr>
          <w:p w14:paraId="2E6CA93D" w14:textId="77777777" w:rsidR="007239FA" w:rsidRDefault="007239FA" w:rsidP="00D4141B">
            <w:pPr>
              <w:pStyle w:val="TAL"/>
              <w:snapToGrid w:val="0"/>
              <w:rPr>
                <w:ins w:id="32" w:author="CATT (Jianxiang)" w:date="2025-03-26T09:41:00Z"/>
                <w:b/>
                <w:bCs/>
                <w:i/>
                <w:iCs/>
              </w:rPr>
            </w:pPr>
            <w:ins w:id="33" w:author="CATT (Jianxiang)" w:date="2025-03-26T09:41:00Z">
              <w:r w:rsidRPr="00FE51F9">
                <w:rPr>
                  <w:rFonts w:eastAsia="Arial"/>
                  <w:b/>
                  <w:bCs/>
                  <w:i/>
                  <w:iCs/>
                </w:rPr>
                <w:t>nr-</w:t>
              </w:r>
              <w:proofErr w:type="spellStart"/>
              <w:r w:rsidRPr="00FE51F9">
                <w:rPr>
                  <w:rFonts w:eastAsia="Arial"/>
                  <w:b/>
                  <w:bCs/>
                  <w:i/>
                  <w:iCs/>
                </w:rPr>
                <w:t>PeriodicityAndSlotOffsetTimeWindow</w:t>
              </w:r>
              <w:proofErr w:type="spellEnd"/>
            </w:ins>
          </w:p>
          <w:p w14:paraId="19A554EA" w14:textId="77777777" w:rsidR="007239FA" w:rsidRPr="00E7531C" w:rsidRDefault="007239FA" w:rsidP="00D4141B">
            <w:pPr>
              <w:pStyle w:val="TAL"/>
              <w:snapToGrid w:val="0"/>
              <w:rPr>
                <w:rFonts w:eastAsia="Arial"/>
                <w:b/>
                <w:bCs/>
                <w:i/>
                <w:iCs/>
              </w:rPr>
            </w:pPr>
            <w:bookmarkStart w:id="34" w:name="OLE_LINK42"/>
            <w:ins w:id="35" w:author="CATT (Jianxiang)" w:date="2025-03-26T09:41:00Z">
              <w:r w:rsidRPr="0057383E">
                <w:t xml:space="preserve">This field specifies the periodicity of the periodic time window in slots and the slot offset with respect to SFN#0 slot#0 </w:t>
              </w:r>
              <w:r w:rsidRPr="0057383E">
                <w:rPr>
                  <w:bCs/>
                  <w:iCs/>
                  <w:noProof/>
                </w:rPr>
                <w:t xml:space="preserve">of the </w:t>
              </w:r>
              <w:proofErr w:type="spellStart"/>
              <w:r w:rsidRPr="0057383E">
                <w:t>the</w:t>
              </w:r>
              <w:proofErr w:type="spellEnd"/>
              <w:r>
                <w:t xml:space="preserve"> </w:t>
              </w:r>
              <w:r>
                <w:rPr>
                  <w:lang w:eastAsia="en-US"/>
                </w:rPr>
                <w:t xml:space="preserve">assistance data reference TRP in IE </w:t>
              </w:r>
              <w:r>
                <w:rPr>
                  <w:i/>
                  <w:iCs/>
                  <w:lang w:eastAsia="en-US"/>
                </w:rPr>
                <w:t>NR-DL-PRS-</w:t>
              </w:r>
              <w:proofErr w:type="spellStart"/>
              <w:r>
                <w:rPr>
                  <w:i/>
                  <w:iCs/>
                  <w:lang w:eastAsia="en-US"/>
                </w:rPr>
                <w:t>AssistanceData</w:t>
              </w:r>
              <w:proofErr w:type="spellEnd"/>
              <w:r>
                <w:rPr>
                  <w:rFonts w:hint="eastAsia"/>
                </w:rPr>
                <w:t>.</w:t>
              </w:r>
            </w:ins>
            <w:bookmarkEnd w:id="34"/>
          </w:p>
        </w:tc>
      </w:tr>
      <w:tr w:rsidR="007239FA" w:rsidRPr="00E7531C" w14:paraId="1D13D846" w14:textId="77777777" w:rsidTr="007239F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Look w:val="00A0" w:firstRow="1" w:lastRow="0" w:firstColumn="1" w:lastColumn="0" w:noHBand="0" w:noVBand="0"/>
        </w:tblPrEx>
        <w:trPr>
          <w:gridAfter w:val="1"/>
          <w:wAfter w:w="48" w:type="dxa"/>
          <w:cantSplit/>
        </w:trPr>
        <w:tc>
          <w:tcPr>
            <w:tcW w:w="9639" w:type="dxa"/>
            <w:gridSpan w:val="3"/>
          </w:tcPr>
          <w:p w14:paraId="7410846D" w14:textId="77777777" w:rsidR="007239FA" w:rsidRDefault="007239FA" w:rsidP="00D4141B">
            <w:pPr>
              <w:pStyle w:val="TAL"/>
              <w:snapToGrid w:val="0"/>
              <w:rPr>
                <w:ins w:id="36" w:author="CATT (Jianxiang)" w:date="2025-03-26T09:41:00Z"/>
                <w:b/>
                <w:bCs/>
                <w:i/>
                <w:iCs/>
              </w:rPr>
            </w:pPr>
            <w:ins w:id="37" w:author="CATT (Jianxiang)" w:date="2025-03-26T09:41:00Z">
              <w:r w:rsidRPr="00FE51F9">
                <w:rPr>
                  <w:rFonts w:eastAsia="Arial"/>
                  <w:b/>
                  <w:bCs/>
                  <w:i/>
                  <w:iCs/>
                </w:rPr>
                <w:t>nr-</w:t>
              </w:r>
              <w:proofErr w:type="spellStart"/>
              <w:r w:rsidRPr="00FE51F9">
                <w:rPr>
                  <w:rFonts w:eastAsia="Arial"/>
                  <w:b/>
                  <w:bCs/>
                  <w:i/>
                  <w:iCs/>
                </w:rPr>
                <w:t>OneShotSlotOffsetTimeWindow</w:t>
              </w:r>
              <w:proofErr w:type="spellEnd"/>
            </w:ins>
          </w:p>
          <w:p w14:paraId="38B5448E" w14:textId="77777777" w:rsidR="007239FA" w:rsidRPr="00E7531C" w:rsidRDefault="007239FA" w:rsidP="00D4141B">
            <w:pPr>
              <w:pStyle w:val="TAL"/>
              <w:snapToGrid w:val="0"/>
              <w:rPr>
                <w:rFonts w:eastAsia="Arial"/>
                <w:b/>
                <w:bCs/>
                <w:i/>
                <w:iCs/>
              </w:rPr>
            </w:pPr>
            <w:bookmarkStart w:id="38" w:name="OLE_LINK43"/>
            <w:ins w:id="39" w:author="CATT (Jianxiang)" w:date="2025-03-26T09:41:00Z">
              <w:r>
                <w:rPr>
                  <w:rFonts w:hint="eastAsia"/>
                </w:rPr>
                <w:t>This</w:t>
              </w:r>
              <w:r w:rsidRPr="00E7531C">
                <w:t xml:space="preserve"> field specifies the slot offset of </w:t>
              </w:r>
              <w:r>
                <w:rPr>
                  <w:rFonts w:hint="eastAsia"/>
                </w:rPr>
                <w:t xml:space="preserve">the </w:t>
              </w:r>
              <w:r w:rsidRPr="00E7531C">
                <w:t xml:space="preserve">one-shot time window with respect to the SFN in IE </w:t>
              </w:r>
              <w:r w:rsidRPr="00E7531C">
                <w:rPr>
                  <w:i/>
                </w:rPr>
                <w:t>nr-</w:t>
              </w:r>
              <w:proofErr w:type="spellStart"/>
              <w:r w:rsidRPr="00E7531C">
                <w:rPr>
                  <w:i/>
                </w:rPr>
                <w:t>StartSFN</w:t>
              </w:r>
              <w:proofErr w:type="spellEnd"/>
              <w:r w:rsidRPr="00E7531C">
                <w:rPr>
                  <w:i/>
                </w:rPr>
                <w:t>-</w:t>
              </w:r>
              <w:proofErr w:type="spellStart"/>
              <w:r w:rsidRPr="00E7531C">
                <w:rPr>
                  <w:i/>
                </w:rPr>
                <w:t>TimeWindow</w:t>
              </w:r>
              <w:proofErr w:type="spellEnd"/>
              <w:r w:rsidRPr="00E7531C">
                <w:t xml:space="preserve"> slot#0</w:t>
              </w:r>
              <w:r>
                <w:rPr>
                  <w:rFonts w:hint="eastAsia"/>
                </w:rPr>
                <w:t>.</w:t>
              </w:r>
            </w:ins>
            <w:bookmarkEnd w:id="38"/>
          </w:p>
        </w:tc>
      </w:tr>
      <w:tr w:rsidR="007239FA" w:rsidRPr="00E7531C" w:rsidDel="00DF192F" w14:paraId="6878766F" w14:textId="77777777" w:rsidTr="007239F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Look w:val="00A0" w:firstRow="1" w:lastRow="0" w:firstColumn="1" w:lastColumn="0" w:noHBand="0" w:noVBand="0"/>
        </w:tblPrEx>
        <w:trPr>
          <w:gridAfter w:val="1"/>
          <w:wAfter w:w="48" w:type="dxa"/>
          <w:cantSplit/>
        </w:trPr>
        <w:tc>
          <w:tcPr>
            <w:tcW w:w="9639" w:type="dxa"/>
            <w:gridSpan w:val="3"/>
          </w:tcPr>
          <w:p w14:paraId="1D5CC35C" w14:textId="77777777" w:rsidR="007239FA" w:rsidRPr="00E7531C" w:rsidDel="00DF192F" w:rsidRDefault="007239FA" w:rsidP="00D4141B">
            <w:pPr>
              <w:pStyle w:val="TAL"/>
              <w:snapToGrid w:val="0"/>
              <w:rPr>
                <w:del w:id="40" w:author="Qualcomm (Sven Fischer)" w:date="2025-03-26T10:59:00Z"/>
                <w:b/>
                <w:bCs/>
                <w:i/>
                <w:iCs/>
              </w:rPr>
            </w:pPr>
            <w:del w:id="41" w:author="Qualcomm (Sven Fischer)" w:date="2025-03-26T10:59:00Z">
              <w:r w:rsidRPr="00E7531C" w:rsidDel="00DF192F">
                <w:rPr>
                  <w:rFonts w:eastAsia="Arial"/>
                  <w:b/>
                  <w:bCs/>
                  <w:i/>
                  <w:iCs/>
                </w:rPr>
                <w:delText>nr-PeriodicOrOneShotTimeWindow</w:delText>
              </w:r>
            </w:del>
          </w:p>
          <w:p w14:paraId="0ABF504E" w14:textId="77777777" w:rsidR="007239FA" w:rsidRPr="00E7531C" w:rsidDel="00DF192F" w:rsidRDefault="007239FA" w:rsidP="00D4141B">
            <w:pPr>
              <w:pStyle w:val="TAL"/>
              <w:snapToGrid w:val="0"/>
              <w:rPr>
                <w:del w:id="42" w:author="Qualcomm (Sven Fischer)" w:date="2025-03-26T10:59:00Z"/>
                <w:rFonts w:eastAsia="Arial"/>
                <w:b/>
                <w:bCs/>
                <w:i/>
                <w:iCs/>
              </w:rPr>
            </w:pPr>
            <w:del w:id="43" w:author="Qualcomm (Sven Fischer)" w:date="2025-03-26T10:59:00Z">
              <w:r w:rsidRPr="00E7531C" w:rsidDel="00DF192F">
                <w:delText xml:space="preserve">A one-shot field specifies the slot offset of the periodic or one-shot time window with respect to the SFN in IE </w:delText>
              </w:r>
              <w:r w:rsidRPr="00E7531C" w:rsidDel="00DF192F">
                <w:rPr>
                  <w:i/>
                </w:rPr>
                <w:delText>nr-StartSFN-TimeWindow</w:delText>
              </w:r>
              <w:r w:rsidRPr="00E7531C" w:rsidDel="00DF192F">
                <w:delText xml:space="preserve"> slot #0 for the TRP where the DL-PRS Resource Set is configured, and the periodicity of the periodic time window in slots configured per DL-PRS Resource Set.</w:delText>
              </w:r>
            </w:del>
          </w:p>
        </w:tc>
      </w:tr>
    </w:tbl>
    <w:p w14:paraId="34C85FA1" w14:textId="1F0942BC" w:rsidR="009061C8" w:rsidRDefault="009061C8" w:rsidP="00F83C1E">
      <w:pPr>
        <w:snapToGrid w:val="0"/>
        <w:spacing w:beforeLines="50" w:before="180" w:afterLines="50" w:after="180"/>
        <w:jc w:val="both"/>
        <w:rPr>
          <w:rFonts w:eastAsiaTheme="minorEastAsia" w:hint="eastAsia"/>
          <w:sz w:val="20"/>
          <w:szCs w:val="20"/>
          <w:lang w:bidi="ar"/>
        </w:rPr>
      </w:pPr>
      <w:r>
        <w:rPr>
          <w:rFonts w:eastAsiaTheme="minorEastAsia" w:hint="eastAsia"/>
          <w:sz w:val="20"/>
          <w:szCs w:val="20"/>
          <w:lang w:bidi="ar"/>
        </w:rPr>
        <w:t>B</w:t>
      </w:r>
      <w:r>
        <w:rPr>
          <w:rFonts w:eastAsiaTheme="minorEastAsia"/>
          <w:sz w:val="20"/>
          <w:szCs w:val="20"/>
          <w:lang w:bidi="ar"/>
        </w:rPr>
        <w:t>ased on the above analysis, we support interpretation option2</w:t>
      </w:r>
      <w:r w:rsidR="00D4141B">
        <w:rPr>
          <w:rFonts w:eastAsiaTheme="minorEastAsia"/>
          <w:sz w:val="20"/>
          <w:szCs w:val="20"/>
          <w:lang w:bidi="ar"/>
        </w:rPr>
        <w:t xml:space="preserve"> (a similar interpretation of </w:t>
      </w:r>
      <w:proofErr w:type="spellStart"/>
      <w:r w:rsidR="00D4141B">
        <w:rPr>
          <w:rFonts w:eastAsiaTheme="minorEastAsia"/>
          <w:sz w:val="20"/>
          <w:szCs w:val="20"/>
          <w:lang w:bidi="ar"/>
        </w:rPr>
        <w:t>startSFN</w:t>
      </w:r>
      <w:proofErr w:type="spellEnd"/>
      <w:r w:rsidR="00D4141B">
        <w:rPr>
          <w:rFonts w:eastAsiaTheme="minorEastAsia"/>
          <w:sz w:val="20"/>
          <w:szCs w:val="20"/>
          <w:lang w:bidi="ar"/>
        </w:rPr>
        <w:t xml:space="preserve"> for DL PRS measurement window)</w:t>
      </w:r>
      <w:r>
        <w:rPr>
          <w:rFonts w:eastAsiaTheme="minorEastAsia"/>
          <w:sz w:val="20"/>
          <w:szCs w:val="20"/>
          <w:lang w:bidi="ar"/>
        </w:rPr>
        <w:t xml:space="preserve">: </w:t>
      </w:r>
      <w:r w:rsidRPr="009061C8">
        <w:rPr>
          <w:rFonts w:eastAsiaTheme="minorEastAsia"/>
          <w:sz w:val="20"/>
          <w:szCs w:val="20"/>
          <w:lang w:bidi="ar"/>
        </w:rPr>
        <w:t xml:space="preserve">the UTW </w:t>
      </w:r>
      <w:r>
        <w:rPr>
          <w:rFonts w:eastAsiaTheme="minorEastAsia"/>
          <w:sz w:val="20"/>
          <w:szCs w:val="20"/>
          <w:lang w:bidi="ar"/>
        </w:rPr>
        <w:t xml:space="preserve">occasions is configured with regards to </w:t>
      </w:r>
      <w:r w:rsidRPr="009061C8">
        <w:rPr>
          <w:rFonts w:eastAsiaTheme="minorEastAsia"/>
          <w:sz w:val="20"/>
          <w:szCs w:val="20"/>
          <w:lang w:bidi="ar"/>
        </w:rPr>
        <w:t>SFN#0 slot#0</w:t>
      </w:r>
      <w:r>
        <w:rPr>
          <w:rFonts w:eastAsiaTheme="minorEastAsia"/>
          <w:sz w:val="20"/>
          <w:szCs w:val="20"/>
          <w:lang w:bidi="ar"/>
        </w:rPr>
        <w:t xml:space="preserve"> and the UE can start to utilize the UTW from the configured </w:t>
      </w:r>
      <w:proofErr w:type="spellStart"/>
      <w:r w:rsidRPr="009061C8">
        <w:rPr>
          <w:rFonts w:eastAsiaTheme="minorEastAsia"/>
          <w:i/>
          <w:sz w:val="20"/>
          <w:szCs w:val="20"/>
          <w:lang w:bidi="ar"/>
        </w:rPr>
        <w:t>startSFN</w:t>
      </w:r>
      <w:proofErr w:type="spellEnd"/>
      <w:r>
        <w:rPr>
          <w:rFonts w:eastAsiaTheme="minorEastAsia"/>
          <w:sz w:val="20"/>
          <w:szCs w:val="20"/>
          <w:lang w:bidi="ar"/>
        </w:rPr>
        <w:t>.</w:t>
      </w:r>
    </w:p>
    <w:p w14:paraId="24D02B44" w14:textId="7DCA0A9E" w:rsidR="00DC7F7C" w:rsidRPr="001824F8" w:rsidRDefault="00FE099D">
      <w:pPr>
        <w:snapToGrid w:val="0"/>
        <w:spacing w:beforeLines="50" w:before="180" w:afterLines="50" w:after="180"/>
        <w:jc w:val="both"/>
        <w:rPr>
          <w:iCs/>
          <w:sz w:val="20"/>
          <w:szCs w:val="20"/>
        </w:rPr>
      </w:pPr>
      <w:r w:rsidRPr="004133A9">
        <w:rPr>
          <w:rFonts w:eastAsiaTheme="minorEastAsia" w:hint="eastAsia"/>
          <w:b/>
          <w:sz w:val="20"/>
          <w:szCs w:val="20"/>
          <w:lang w:bidi="ar"/>
        </w:rPr>
        <w:t>P</w:t>
      </w:r>
      <w:r w:rsidRPr="004133A9">
        <w:rPr>
          <w:rFonts w:eastAsiaTheme="minorEastAsia"/>
          <w:b/>
          <w:sz w:val="20"/>
          <w:szCs w:val="20"/>
          <w:lang w:bidi="ar"/>
        </w:rPr>
        <w:t xml:space="preserve">roposal </w:t>
      </w:r>
      <w:r>
        <w:rPr>
          <w:rFonts w:eastAsiaTheme="minorEastAsia"/>
          <w:b/>
          <w:sz w:val="20"/>
          <w:szCs w:val="20"/>
          <w:lang w:bidi="ar"/>
        </w:rPr>
        <w:t>2</w:t>
      </w:r>
      <w:r w:rsidRPr="004133A9">
        <w:rPr>
          <w:rFonts w:eastAsiaTheme="minorEastAsia"/>
          <w:b/>
          <w:sz w:val="20"/>
          <w:szCs w:val="20"/>
          <w:lang w:bidi="ar"/>
        </w:rPr>
        <w:t>:</w:t>
      </w:r>
      <w:r w:rsidR="007239FA" w:rsidRPr="007239FA">
        <w:t xml:space="preserve"> </w:t>
      </w:r>
      <w:r w:rsidR="007239FA" w:rsidRPr="007239FA">
        <w:rPr>
          <w:rFonts w:eastAsiaTheme="minorEastAsia"/>
          <w:b/>
          <w:sz w:val="20"/>
          <w:szCs w:val="20"/>
          <w:lang w:bidi="ar"/>
        </w:rPr>
        <w:t xml:space="preserve">UTW occasions is </w:t>
      </w:r>
      <w:r w:rsidR="00492F5B">
        <w:rPr>
          <w:rFonts w:eastAsiaTheme="minorEastAsia"/>
          <w:b/>
          <w:sz w:val="20"/>
          <w:szCs w:val="20"/>
          <w:lang w:bidi="ar"/>
        </w:rPr>
        <w:t>allocated</w:t>
      </w:r>
      <w:r w:rsidR="007239FA" w:rsidRPr="007239FA">
        <w:rPr>
          <w:rFonts w:eastAsiaTheme="minorEastAsia"/>
          <w:b/>
          <w:sz w:val="20"/>
          <w:szCs w:val="20"/>
          <w:lang w:bidi="ar"/>
        </w:rPr>
        <w:t xml:space="preserve"> with regards to SFN#0 slot#0 and UE</w:t>
      </w:r>
      <w:r w:rsidR="00B82000">
        <w:rPr>
          <w:rFonts w:eastAsiaTheme="minorEastAsia"/>
          <w:b/>
          <w:sz w:val="20"/>
          <w:szCs w:val="20"/>
          <w:lang w:bidi="ar"/>
        </w:rPr>
        <w:t>(s)</w:t>
      </w:r>
      <w:r w:rsidR="007239FA" w:rsidRPr="007239FA">
        <w:rPr>
          <w:rFonts w:eastAsiaTheme="minorEastAsia"/>
          <w:b/>
          <w:sz w:val="20"/>
          <w:szCs w:val="20"/>
          <w:lang w:bidi="ar"/>
        </w:rPr>
        <w:t xml:space="preserve"> can start to utilize the UTW from the configured </w:t>
      </w:r>
      <w:proofErr w:type="spellStart"/>
      <w:r w:rsidR="007239FA" w:rsidRPr="007239FA">
        <w:rPr>
          <w:rFonts w:eastAsiaTheme="minorEastAsia"/>
          <w:b/>
          <w:i/>
          <w:sz w:val="20"/>
          <w:szCs w:val="20"/>
          <w:lang w:bidi="ar"/>
        </w:rPr>
        <w:t>startSFN</w:t>
      </w:r>
      <w:proofErr w:type="spellEnd"/>
      <w:r w:rsidR="007239FA" w:rsidRPr="007239FA">
        <w:rPr>
          <w:rFonts w:eastAsiaTheme="minorEastAsia"/>
          <w:b/>
          <w:sz w:val="20"/>
          <w:szCs w:val="20"/>
          <w:lang w:bidi="ar"/>
        </w:rPr>
        <w:t>.</w:t>
      </w:r>
    </w:p>
    <w:p w14:paraId="4AE3D9B0" w14:textId="77777777" w:rsidR="00D128FE" w:rsidRPr="00AD20AB" w:rsidRDefault="00D128FE">
      <w:pPr>
        <w:snapToGrid w:val="0"/>
        <w:spacing w:beforeLines="50" w:before="180" w:afterLines="50" w:after="180"/>
        <w:jc w:val="both"/>
        <w:rPr>
          <w:iCs/>
          <w:sz w:val="20"/>
          <w:szCs w:val="20"/>
        </w:rPr>
      </w:pPr>
    </w:p>
    <w:p w14:paraId="3A09DF46" w14:textId="77777777" w:rsidR="0019358D" w:rsidRDefault="00BD6C88">
      <w:pPr>
        <w:pStyle w:val="1"/>
        <w:snapToGrid w:val="0"/>
        <w:spacing w:before="120" w:afterLines="50" w:after="180"/>
        <w:ind w:left="431" w:hanging="431"/>
        <w:jc w:val="both"/>
        <w:rPr>
          <w:sz w:val="28"/>
          <w:lang w:val="en-US"/>
        </w:rPr>
      </w:pPr>
      <w:r>
        <w:rPr>
          <w:sz w:val="28"/>
          <w:lang w:val="en-US"/>
        </w:rPr>
        <w:t>Conclusion</w:t>
      </w:r>
    </w:p>
    <w:p w14:paraId="27C75FE4" w14:textId="0AB1B9A7" w:rsidR="0019358D" w:rsidRDefault="00BD6C88">
      <w:pPr>
        <w:snapToGrid w:val="0"/>
        <w:rPr>
          <w:sz w:val="20"/>
          <w:szCs w:val="20"/>
        </w:rPr>
      </w:pPr>
      <w:r>
        <w:rPr>
          <w:sz w:val="20"/>
          <w:szCs w:val="20"/>
        </w:rPr>
        <w:t>In this contribution, we provide our views on</w:t>
      </w:r>
      <w:r w:rsidR="00640B9B">
        <w:rPr>
          <w:sz w:val="20"/>
          <w:szCs w:val="20"/>
        </w:rPr>
        <w:t xml:space="preserve"> the parameter of </w:t>
      </w:r>
      <w:proofErr w:type="spellStart"/>
      <w:r w:rsidR="00640B9B">
        <w:rPr>
          <w:sz w:val="20"/>
          <w:szCs w:val="20"/>
        </w:rPr>
        <w:t>startSFN</w:t>
      </w:r>
      <w:proofErr w:type="spellEnd"/>
      <w:r w:rsidR="00640B9B">
        <w:rPr>
          <w:sz w:val="20"/>
          <w:szCs w:val="20"/>
        </w:rPr>
        <w:t xml:space="preserve"> positioning SRS with Tx frequency hopping</w:t>
      </w:r>
      <w:r w:rsidR="00F86AD9">
        <w:rPr>
          <w:sz w:val="20"/>
          <w:szCs w:val="20"/>
        </w:rPr>
        <w:t xml:space="preserve"> and we support the following proposals:</w:t>
      </w:r>
    </w:p>
    <w:p w14:paraId="2CF0CDAC" w14:textId="77777777" w:rsidR="003B43DB" w:rsidRPr="004133A9" w:rsidRDefault="003B43DB" w:rsidP="003B43DB">
      <w:pPr>
        <w:snapToGrid w:val="0"/>
        <w:spacing w:beforeLines="50" w:before="180" w:afterLines="50" w:after="180"/>
        <w:jc w:val="both"/>
        <w:rPr>
          <w:rFonts w:eastAsiaTheme="minorEastAsia" w:hint="eastAsia"/>
          <w:b/>
          <w:sz w:val="20"/>
          <w:szCs w:val="20"/>
          <w:lang w:bidi="ar"/>
        </w:rPr>
      </w:pPr>
      <w:r w:rsidRPr="004133A9">
        <w:rPr>
          <w:rFonts w:eastAsiaTheme="minorEastAsia" w:hint="eastAsia"/>
          <w:b/>
          <w:sz w:val="20"/>
          <w:szCs w:val="20"/>
          <w:lang w:bidi="ar"/>
        </w:rPr>
        <w:t>P</w:t>
      </w:r>
      <w:r w:rsidRPr="004133A9">
        <w:rPr>
          <w:rFonts w:eastAsiaTheme="minorEastAsia"/>
          <w:b/>
          <w:sz w:val="20"/>
          <w:szCs w:val="20"/>
          <w:lang w:bidi="ar"/>
        </w:rPr>
        <w:t xml:space="preserve">roposal 1: </w:t>
      </w:r>
      <w:r>
        <w:rPr>
          <w:rFonts w:eastAsiaTheme="minorEastAsia"/>
          <w:b/>
          <w:sz w:val="20"/>
          <w:szCs w:val="20"/>
          <w:lang w:bidi="ar"/>
        </w:rPr>
        <w:t>Parameter</w:t>
      </w:r>
      <w:r w:rsidRPr="006143CF">
        <w:rPr>
          <w:rFonts w:eastAsiaTheme="minorEastAsia"/>
          <w:b/>
          <w:i/>
          <w:sz w:val="20"/>
          <w:szCs w:val="20"/>
          <w:lang w:bidi="ar"/>
        </w:rPr>
        <w:t xml:space="preserve"> </w:t>
      </w:r>
      <w:proofErr w:type="spellStart"/>
      <w:r w:rsidRPr="006143CF">
        <w:rPr>
          <w:rFonts w:eastAsiaTheme="minorEastAsia"/>
          <w:b/>
          <w:i/>
          <w:sz w:val="20"/>
          <w:szCs w:val="20"/>
          <w:lang w:bidi="ar"/>
        </w:rPr>
        <w:t>startSFN</w:t>
      </w:r>
      <w:proofErr w:type="spellEnd"/>
      <w:r w:rsidRPr="006143CF">
        <w:rPr>
          <w:rFonts w:eastAsiaTheme="minorEastAsia"/>
          <w:b/>
          <w:i/>
          <w:sz w:val="20"/>
          <w:szCs w:val="20"/>
          <w:lang w:bidi="ar"/>
        </w:rPr>
        <w:t xml:space="preserve"> </w:t>
      </w:r>
      <w:r>
        <w:rPr>
          <w:rFonts w:eastAsiaTheme="minorEastAsia"/>
          <w:b/>
          <w:sz w:val="20"/>
          <w:szCs w:val="20"/>
          <w:lang w:bidi="ar"/>
        </w:rPr>
        <w:t>is needed for UTW for positioning SRS FH.</w:t>
      </w:r>
    </w:p>
    <w:p w14:paraId="37BE51A7" w14:textId="33E3FECB" w:rsidR="003B43DB" w:rsidRPr="001824F8" w:rsidRDefault="003B43DB" w:rsidP="003B43DB">
      <w:pPr>
        <w:snapToGrid w:val="0"/>
        <w:spacing w:beforeLines="50" w:before="180" w:afterLines="50" w:after="180"/>
        <w:jc w:val="both"/>
        <w:rPr>
          <w:iCs/>
          <w:sz w:val="20"/>
          <w:szCs w:val="20"/>
        </w:rPr>
      </w:pPr>
      <w:r w:rsidRPr="004133A9">
        <w:rPr>
          <w:rFonts w:eastAsiaTheme="minorEastAsia" w:hint="eastAsia"/>
          <w:b/>
          <w:sz w:val="20"/>
          <w:szCs w:val="20"/>
          <w:lang w:bidi="ar"/>
        </w:rPr>
        <w:t>P</w:t>
      </w:r>
      <w:r w:rsidRPr="004133A9">
        <w:rPr>
          <w:rFonts w:eastAsiaTheme="minorEastAsia"/>
          <w:b/>
          <w:sz w:val="20"/>
          <w:szCs w:val="20"/>
          <w:lang w:bidi="ar"/>
        </w:rPr>
        <w:t xml:space="preserve">roposal </w:t>
      </w:r>
      <w:r>
        <w:rPr>
          <w:rFonts w:eastAsiaTheme="minorEastAsia"/>
          <w:b/>
          <w:sz w:val="20"/>
          <w:szCs w:val="20"/>
          <w:lang w:bidi="ar"/>
        </w:rPr>
        <w:t>2</w:t>
      </w:r>
      <w:r w:rsidRPr="004133A9">
        <w:rPr>
          <w:rFonts w:eastAsiaTheme="minorEastAsia"/>
          <w:b/>
          <w:sz w:val="20"/>
          <w:szCs w:val="20"/>
          <w:lang w:bidi="ar"/>
        </w:rPr>
        <w:t>:</w:t>
      </w:r>
      <w:r w:rsidRPr="007239FA">
        <w:t xml:space="preserve"> </w:t>
      </w:r>
      <w:r w:rsidRPr="007239FA">
        <w:rPr>
          <w:rFonts w:eastAsiaTheme="minorEastAsia"/>
          <w:b/>
          <w:sz w:val="20"/>
          <w:szCs w:val="20"/>
          <w:lang w:bidi="ar"/>
        </w:rPr>
        <w:t xml:space="preserve">UTW occasions is </w:t>
      </w:r>
      <w:r w:rsidR="00492F5B">
        <w:rPr>
          <w:rFonts w:eastAsiaTheme="minorEastAsia"/>
          <w:b/>
          <w:sz w:val="20"/>
          <w:szCs w:val="20"/>
          <w:lang w:bidi="ar"/>
        </w:rPr>
        <w:t>allocated</w:t>
      </w:r>
      <w:r w:rsidRPr="007239FA">
        <w:rPr>
          <w:rFonts w:eastAsiaTheme="minorEastAsia"/>
          <w:b/>
          <w:sz w:val="20"/>
          <w:szCs w:val="20"/>
          <w:lang w:bidi="ar"/>
        </w:rPr>
        <w:t xml:space="preserve"> with regards to SFN#0 slot#0 and UE</w:t>
      </w:r>
      <w:r w:rsidR="00B82000">
        <w:rPr>
          <w:rFonts w:eastAsiaTheme="minorEastAsia"/>
          <w:b/>
          <w:sz w:val="20"/>
          <w:szCs w:val="20"/>
          <w:lang w:bidi="ar"/>
        </w:rPr>
        <w:t>(s)</w:t>
      </w:r>
      <w:r w:rsidRPr="007239FA">
        <w:rPr>
          <w:rFonts w:eastAsiaTheme="minorEastAsia"/>
          <w:b/>
          <w:sz w:val="20"/>
          <w:szCs w:val="20"/>
          <w:lang w:bidi="ar"/>
        </w:rPr>
        <w:t xml:space="preserve"> can start to utilize the UTW from the configured </w:t>
      </w:r>
      <w:proofErr w:type="spellStart"/>
      <w:r w:rsidRPr="007239FA">
        <w:rPr>
          <w:rFonts w:eastAsiaTheme="minorEastAsia"/>
          <w:b/>
          <w:i/>
          <w:sz w:val="20"/>
          <w:szCs w:val="20"/>
          <w:lang w:bidi="ar"/>
        </w:rPr>
        <w:t>startSFN</w:t>
      </w:r>
      <w:proofErr w:type="spellEnd"/>
      <w:r w:rsidRPr="007239FA">
        <w:rPr>
          <w:rFonts w:eastAsiaTheme="minorEastAsia"/>
          <w:b/>
          <w:sz w:val="20"/>
          <w:szCs w:val="20"/>
          <w:lang w:bidi="ar"/>
        </w:rPr>
        <w:t>.</w:t>
      </w:r>
    </w:p>
    <w:p w14:paraId="2728600E" w14:textId="77777777" w:rsidR="00640B9B" w:rsidRPr="001824F8" w:rsidRDefault="00640B9B">
      <w:pPr>
        <w:rPr>
          <w:rFonts w:hint="eastAsia"/>
          <w:sz w:val="20"/>
        </w:rPr>
      </w:pPr>
    </w:p>
    <w:p w14:paraId="401B63DA" w14:textId="77777777" w:rsidR="0019358D" w:rsidRDefault="00BD6C88">
      <w:pPr>
        <w:pStyle w:val="1"/>
        <w:snapToGrid w:val="0"/>
        <w:spacing w:before="120" w:afterLines="50" w:after="180"/>
        <w:ind w:left="431" w:hanging="431"/>
        <w:jc w:val="both"/>
        <w:rPr>
          <w:sz w:val="28"/>
          <w:lang w:val="en-US"/>
        </w:rPr>
      </w:pPr>
      <w:r>
        <w:rPr>
          <w:sz w:val="28"/>
          <w:lang w:val="en-US"/>
        </w:rPr>
        <w:t>Reference</w:t>
      </w:r>
    </w:p>
    <w:p w14:paraId="41BB1356" w14:textId="06D60840" w:rsidR="0019358D" w:rsidRDefault="00B65962" w:rsidP="00B65962">
      <w:pPr>
        <w:numPr>
          <w:ilvl w:val="0"/>
          <w:numId w:val="12"/>
        </w:numPr>
        <w:autoSpaceDE w:val="0"/>
        <w:autoSpaceDN w:val="0"/>
        <w:adjustRightInd w:val="0"/>
        <w:snapToGrid w:val="0"/>
        <w:jc w:val="both"/>
        <w:rPr>
          <w:sz w:val="20"/>
          <w:szCs w:val="20"/>
        </w:rPr>
      </w:pPr>
      <w:r w:rsidRPr="00B65962">
        <w:rPr>
          <w:sz w:val="20"/>
          <w:szCs w:val="20"/>
        </w:rPr>
        <w:t>R1-2503206(R2-2503087)</w:t>
      </w:r>
      <w:r>
        <w:rPr>
          <w:sz w:val="20"/>
          <w:szCs w:val="20"/>
        </w:rPr>
        <w:t xml:space="preserve"> </w:t>
      </w:r>
      <w:r w:rsidRPr="00B65962">
        <w:rPr>
          <w:sz w:val="20"/>
          <w:szCs w:val="20"/>
        </w:rPr>
        <w:t xml:space="preserve">LS on the </w:t>
      </w:r>
      <w:proofErr w:type="spellStart"/>
      <w:r w:rsidRPr="00B65962">
        <w:rPr>
          <w:sz w:val="20"/>
          <w:szCs w:val="20"/>
        </w:rPr>
        <w:t>startSFN</w:t>
      </w:r>
      <w:proofErr w:type="spellEnd"/>
      <w:r w:rsidRPr="00B65962">
        <w:rPr>
          <w:sz w:val="20"/>
          <w:szCs w:val="20"/>
        </w:rPr>
        <w:t xml:space="preserve"> parameter for positioning SRS with TX frequency hopping</w:t>
      </w:r>
    </w:p>
    <w:p w14:paraId="5C0720AB" w14:textId="48AD77DB" w:rsidR="00254AE0" w:rsidRPr="00B65962" w:rsidRDefault="00E81255" w:rsidP="00B65962">
      <w:pPr>
        <w:numPr>
          <w:ilvl w:val="0"/>
          <w:numId w:val="12"/>
        </w:numPr>
        <w:autoSpaceDE w:val="0"/>
        <w:autoSpaceDN w:val="0"/>
        <w:adjustRightInd w:val="0"/>
        <w:snapToGrid w:val="0"/>
        <w:jc w:val="both"/>
        <w:rPr>
          <w:rFonts w:hint="eastAsia"/>
          <w:sz w:val="20"/>
          <w:szCs w:val="20"/>
        </w:rPr>
      </w:pPr>
      <w:r w:rsidRPr="00E81255">
        <w:rPr>
          <w:sz w:val="20"/>
          <w:szCs w:val="20"/>
        </w:rPr>
        <w:t>R2-2503080 Corrections on the descriptions of nr-</w:t>
      </w:r>
      <w:proofErr w:type="spellStart"/>
      <w:r w:rsidRPr="00E81255">
        <w:rPr>
          <w:sz w:val="20"/>
          <w:szCs w:val="20"/>
        </w:rPr>
        <w:t>PeriodicOrOneShotTimeWindow</w:t>
      </w:r>
      <w:proofErr w:type="spellEnd"/>
      <w:r w:rsidRPr="00E81255">
        <w:rPr>
          <w:sz w:val="20"/>
          <w:szCs w:val="20"/>
        </w:rPr>
        <w:t xml:space="preserve"> and nr-</w:t>
      </w:r>
      <w:proofErr w:type="spellStart"/>
      <w:r w:rsidRPr="00E81255">
        <w:rPr>
          <w:sz w:val="20"/>
          <w:szCs w:val="20"/>
        </w:rPr>
        <w:t>StartSFN</w:t>
      </w:r>
      <w:proofErr w:type="spellEnd"/>
      <w:r w:rsidRPr="00E81255">
        <w:rPr>
          <w:sz w:val="20"/>
          <w:szCs w:val="20"/>
        </w:rPr>
        <w:t>-</w:t>
      </w:r>
      <w:proofErr w:type="spellStart"/>
      <w:r w:rsidRPr="00E81255">
        <w:rPr>
          <w:sz w:val="20"/>
          <w:szCs w:val="20"/>
        </w:rPr>
        <w:t>TimeWindow</w:t>
      </w:r>
      <w:proofErr w:type="spellEnd"/>
    </w:p>
    <w:sectPr w:rsidR="00254AE0" w:rsidRPr="00B65962">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08500" w14:textId="77777777" w:rsidR="00014DA9" w:rsidRDefault="00014DA9">
      <w:r>
        <w:separator/>
      </w:r>
    </w:p>
  </w:endnote>
  <w:endnote w:type="continuationSeparator" w:id="0">
    <w:p w14:paraId="14163E38" w14:textId="77777777" w:rsidR="00014DA9" w:rsidRDefault="0001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4D961DDF" w14:textId="77777777" w:rsidR="00C160DE" w:rsidRDefault="00C160DE">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14:paraId="1304CFCD" w14:textId="77777777" w:rsidR="00C160DE" w:rsidRDefault="00C160D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5A82" w14:textId="77777777" w:rsidR="00014DA9" w:rsidRDefault="00014DA9">
      <w:r>
        <w:separator/>
      </w:r>
    </w:p>
  </w:footnote>
  <w:footnote w:type="continuationSeparator" w:id="0">
    <w:p w14:paraId="060124DC" w14:textId="77777777" w:rsidR="00014DA9" w:rsidRDefault="00014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multilevel"/>
    <w:tmpl w:val="09A6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multilevel"/>
    <w:tmpl w:val="0F5741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2605EE"/>
    <w:multiLevelType w:val="hybridMultilevel"/>
    <w:tmpl w:val="415CFAC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7511131"/>
    <w:multiLevelType w:val="multilevel"/>
    <w:tmpl w:val="27511131"/>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 w15:restartNumberingAfterBreak="0">
    <w:nsid w:val="357D2C37"/>
    <w:multiLevelType w:val="hybridMultilevel"/>
    <w:tmpl w:val="73B21004"/>
    <w:lvl w:ilvl="0" w:tplc="4AD407FA">
      <w:start w:val="2025"/>
      <w:numFmt w:val="bullet"/>
      <w:lvlText w:val="-"/>
      <w:lvlJc w:val="left"/>
      <w:pPr>
        <w:ind w:left="460" w:hanging="360"/>
      </w:pPr>
      <w:rPr>
        <w:rFonts w:ascii="Arial" w:eastAsiaTheme="minorEastAsia"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5E3EC7"/>
    <w:multiLevelType w:val="multilevel"/>
    <w:tmpl w:val="385E3E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825A9"/>
    <w:multiLevelType w:val="multilevel"/>
    <w:tmpl w:val="F5C879DA"/>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3"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194E93"/>
    <w:multiLevelType w:val="multilevel"/>
    <w:tmpl w:val="3F6C8C66"/>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B515DA"/>
    <w:multiLevelType w:val="hybridMultilevel"/>
    <w:tmpl w:val="F3523C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3D5063"/>
    <w:multiLevelType w:val="multilevel"/>
    <w:tmpl w:val="593D5063"/>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F9305D"/>
    <w:multiLevelType w:val="multilevel"/>
    <w:tmpl w:val="5EF9305D"/>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63BA1E53"/>
    <w:multiLevelType w:val="hybridMultilevel"/>
    <w:tmpl w:val="346C71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764502"/>
    <w:multiLevelType w:val="hybridMultilevel"/>
    <w:tmpl w:val="1D1034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13"/>
  </w:num>
  <w:num w:numId="4">
    <w:abstractNumId w:val="20"/>
  </w:num>
  <w:num w:numId="5">
    <w:abstractNumId w:val="5"/>
  </w:num>
  <w:num w:numId="6">
    <w:abstractNumId w:val="9"/>
  </w:num>
  <w:num w:numId="7">
    <w:abstractNumId w:val="15"/>
  </w:num>
  <w:num w:numId="8">
    <w:abstractNumId w:val="6"/>
  </w:num>
  <w:num w:numId="9">
    <w:abstractNumId w:val="11"/>
  </w:num>
  <w:num w:numId="10">
    <w:abstractNumId w:val="18"/>
  </w:num>
  <w:num w:numId="11">
    <w:abstractNumId w:val="21"/>
  </w:num>
  <w:num w:numId="12">
    <w:abstractNumId w:val="0"/>
  </w:num>
  <w:num w:numId="13">
    <w:abstractNumId w:val="3"/>
  </w:num>
  <w:num w:numId="14">
    <w:abstractNumId w:val="8"/>
  </w:num>
  <w:num w:numId="15">
    <w:abstractNumId w:val="2"/>
  </w:num>
  <w:num w:numId="16">
    <w:abstractNumId w:val="1"/>
  </w:num>
  <w:num w:numId="17">
    <w:abstractNumId w:val="7"/>
  </w:num>
  <w:num w:numId="18">
    <w:abstractNumId w:val="23"/>
  </w:num>
  <w:num w:numId="19">
    <w:abstractNumId w:val="22"/>
  </w:num>
  <w:num w:numId="20">
    <w:abstractNumId w:val="16"/>
    <w:lvlOverride w:ilvl="0"/>
    <w:lvlOverride w:ilvl="1"/>
    <w:lvlOverride w:ilvl="2"/>
    <w:lvlOverride w:ilvl="3"/>
    <w:lvlOverride w:ilvl="4"/>
    <w:lvlOverride w:ilvl="5"/>
    <w:lvlOverride w:ilvl="6"/>
    <w:lvlOverride w:ilvl="7"/>
    <w:lvlOverride w:ilvl="8"/>
  </w:num>
  <w:num w:numId="21">
    <w:abstractNumId w:val="17"/>
  </w:num>
  <w:num w:numId="22">
    <w:abstractNumId w:val="12"/>
    <w:lvlOverride w:ilvl="0"/>
    <w:lvlOverride w:ilvl="1"/>
    <w:lvlOverride w:ilvl="2"/>
    <w:lvlOverride w:ilvl="3"/>
    <w:lvlOverride w:ilvl="4"/>
    <w:lvlOverride w:ilvl="5"/>
    <w:lvlOverride w:ilvl="6"/>
    <w:lvlOverride w:ilvl="7"/>
    <w:lvlOverride w:ilvl="8"/>
  </w:num>
  <w:num w:numId="23">
    <w:abstractNumId w:val="4"/>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DA9"/>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70"/>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4F"/>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858"/>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198"/>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4F8"/>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AE0"/>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56A"/>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B1A"/>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0A4"/>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40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DB"/>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6EFC"/>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1C4"/>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3A9"/>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5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386"/>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619"/>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28C"/>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B6D"/>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3CF"/>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5FC3"/>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B9B"/>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2F93"/>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1B"/>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39FA"/>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3D7"/>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93A"/>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4A"/>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461"/>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1C8"/>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1E"/>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9E2"/>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51E"/>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BED"/>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DA0"/>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0AB"/>
    <w:rsid w:val="00AD2264"/>
    <w:rsid w:val="00AD28B4"/>
    <w:rsid w:val="00AD2926"/>
    <w:rsid w:val="00AD2A87"/>
    <w:rsid w:val="00AD2C01"/>
    <w:rsid w:val="00AD2DBD"/>
    <w:rsid w:val="00AD2E68"/>
    <w:rsid w:val="00AD2EA8"/>
    <w:rsid w:val="00AD2F42"/>
    <w:rsid w:val="00AD31F8"/>
    <w:rsid w:val="00AD3461"/>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962"/>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000"/>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80"/>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417"/>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3D2E"/>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21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D97"/>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891"/>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BE"/>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633"/>
    <w:rsid w:val="00D40737"/>
    <w:rsid w:val="00D40766"/>
    <w:rsid w:val="00D407AD"/>
    <w:rsid w:val="00D4086F"/>
    <w:rsid w:val="00D40D83"/>
    <w:rsid w:val="00D40F55"/>
    <w:rsid w:val="00D41318"/>
    <w:rsid w:val="00D413FD"/>
    <w:rsid w:val="00D41409"/>
    <w:rsid w:val="00D41419"/>
    <w:rsid w:val="00D4141B"/>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51"/>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12"/>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255"/>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2FA9"/>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2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1C"/>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0A"/>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D9"/>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60"/>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21E"/>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99D"/>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B0E9A6"/>
  <w15:docId w15:val="{4341C129-A312-40C4-A1B9-7C96648A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uiPriority w:val="99"/>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列出段落,- Bullets,?? ??,?????,????,Lista1,リスト段落,中等深浅网格 1 - 着色 21,목록 단락,¥¡¡¡¡ì¬º¥¹¥È¶ÎÂä,ÁÐ³ö¶ÎÂä,¥ê¥¹¥È¶ÎÂä,列表段落1,—ño’i—Ž,1st level - Bullet List Paragraph,Lettre d'introduction,Paragrafo elenco,Normal bullet 2,Bullet list,列表段落11,목록단락,목록 단"/>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aliases w:val="列出段落 字符,- Bullets 字符,?? ?? 字符,????? 字符,???? 字符,Lista1 字符,リスト段落 字符,中等深浅网格 1 - 着色 21 字符,목록 단락 字符,¥¡¡¡¡ì¬º¥¹¥È¶ÎÂä 字符,ÁÐ³ö¶ÎÂä 字符,¥ê¥¹¥È¶ÎÂä 字符,列表段落1 字符,—ño’i—Ž 字符,1st level - Bullet List Paragraph 字符,Lettre d'introduction 字符,Paragrafo elenco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sid w:val="000835A7"/>
    <w:rPr>
      <w:rFonts w:ascii="Arial" w:hAnsi="Arial"/>
      <w:sz w:val="18"/>
      <w:lang w:val="en-GB" w:eastAsia="en-US"/>
    </w:rPr>
  </w:style>
  <w:style w:type="character" w:customStyle="1" w:styleId="0MaintextChar">
    <w:name w:val="0 Main text Char"/>
    <w:link w:val="0Maintext"/>
    <w:qFormat/>
    <w:locked/>
    <w:rsid w:val="000835A7"/>
    <w:rPr>
      <w:lang w:val="en-GB" w:eastAsia="en-US"/>
    </w:rPr>
  </w:style>
  <w:style w:type="paragraph" w:customStyle="1" w:styleId="0Maintext">
    <w:name w:val="0 Main text"/>
    <w:basedOn w:val="a"/>
    <w:link w:val="0MaintextChar"/>
    <w:qFormat/>
    <w:rsid w:val="000835A7"/>
    <w:pPr>
      <w:jc w:val="both"/>
    </w:pPr>
    <w:rPr>
      <w:sz w:val="20"/>
      <w:szCs w:val="20"/>
      <w:lang w:val="en-GB" w:eastAsia="en-US"/>
    </w:rPr>
  </w:style>
  <w:style w:type="paragraph" w:customStyle="1" w:styleId="ListParagraph">
    <w:name w:val="List Paragraph"/>
    <w:basedOn w:val="a"/>
    <w:rsid w:val="00F8110A"/>
    <w:pPr>
      <w:spacing w:before="100" w:beforeAutospacing="1"/>
      <w:ind w:leftChars="400" w:left="840"/>
    </w:pPr>
    <w:rPr>
      <w:rFonts w:ascii="Times" w:eastAsia="Batang" w:hAnsi="Times"/>
      <w:sz w:val="20"/>
      <w:szCs w:val="20"/>
    </w:rPr>
  </w:style>
  <w:style w:type="paragraph" w:customStyle="1" w:styleId="CRCoverPage">
    <w:name w:val="CR Cover Page"/>
    <w:link w:val="CRCoverPageZchn"/>
    <w:qFormat/>
    <w:rsid w:val="007239FA"/>
    <w:pPr>
      <w:spacing w:after="120"/>
    </w:pPr>
    <w:rPr>
      <w:rFonts w:ascii="Arial" w:eastAsia="Times New Roman" w:hAnsi="Arial"/>
      <w:lang w:val="en-GB" w:eastAsia="en-US"/>
    </w:rPr>
  </w:style>
  <w:style w:type="character" w:customStyle="1" w:styleId="CRCoverPageZchn">
    <w:name w:val="CR Cover Page Zchn"/>
    <w:link w:val="CRCoverPage"/>
    <w:qFormat/>
    <w:locked/>
    <w:rsid w:val="007239FA"/>
    <w:rPr>
      <w:rFonts w:ascii="Arial" w:eastAsia="Times New Roman" w:hAnsi="Arial"/>
      <w:lang w:val="en-GB" w:eastAsia="en-US"/>
    </w:rPr>
  </w:style>
  <w:style w:type="character" w:customStyle="1" w:styleId="TALCar">
    <w:name w:val="TAL Car"/>
    <w:uiPriority w:val="99"/>
    <w:qFormat/>
    <w:rsid w:val="007239F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50374">
      <w:bodyDiv w:val="1"/>
      <w:marLeft w:val="0"/>
      <w:marRight w:val="0"/>
      <w:marTop w:val="0"/>
      <w:marBottom w:val="0"/>
      <w:divBdr>
        <w:top w:val="none" w:sz="0" w:space="0" w:color="auto"/>
        <w:left w:val="none" w:sz="0" w:space="0" w:color="auto"/>
        <w:bottom w:val="none" w:sz="0" w:space="0" w:color="auto"/>
        <w:right w:val="none" w:sz="0" w:space="0" w:color="auto"/>
      </w:divBdr>
    </w:div>
    <w:div w:id="289212477">
      <w:bodyDiv w:val="1"/>
      <w:marLeft w:val="0"/>
      <w:marRight w:val="0"/>
      <w:marTop w:val="0"/>
      <w:marBottom w:val="0"/>
      <w:divBdr>
        <w:top w:val="none" w:sz="0" w:space="0" w:color="auto"/>
        <w:left w:val="none" w:sz="0" w:space="0" w:color="auto"/>
        <w:bottom w:val="none" w:sz="0" w:space="0" w:color="auto"/>
        <w:right w:val="none" w:sz="0" w:space="0" w:color="auto"/>
      </w:divBdr>
    </w:div>
    <w:div w:id="1458908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2E25-FBB1-428E-B4B0-313D1634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5</Pages>
  <Words>1736</Words>
  <Characters>9899</Characters>
  <Application>Microsoft Office Word</Application>
  <DocSecurity>0</DocSecurity>
  <Lines>82</Lines>
  <Paragraphs>23</Paragraphs>
  <ScaleCrop>false</ScaleCrop>
  <Company>ZTE</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1055</cp:revision>
  <dcterms:created xsi:type="dcterms:W3CDTF">2023-09-26T08:41:00Z</dcterms:created>
  <dcterms:modified xsi:type="dcterms:W3CDTF">2025-05-06T08:44:00Z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